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C4CF0" w14:textId="5A352EB1" w:rsidR="006C51C5" w:rsidRDefault="00722F14">
      <w:pPr>
        <w:pStyle w:val="CRCoverPage"/>
        <w:tabs>
          <w:tab w:val="right" w:pos="9639"/>
        </w:tabs>
        <w:spacing w:after="0"/>
        <w:rPr>
          <w:b/>
          <w:i/>
          <w:sz w:val="28"/>
        </w:rPr>
      </w:pPr>
      <w:r>
        <w:rPr>
          <w:b/>
          <w:bCs/>
          <w:sz w:val="24"/>
        </w:rPr>
        <w:t>3GPP TSG-RAN WG2 Meeting #124</w:t>
      </w:r>
      <w:r>
        <w:rPr>
          <w:b/>
          <w:i/>
          <w:sz w:val="28"/>
        </w:rPr>
        <w:tab/>
      </w:r>
      <w:r w:rsidRPr="004A04B2">
        <w:rPr>
          <w:b/>
          <w:bCs/>
          <w:i/>
          <w:sz w:val="28"/>
        </w:rPr>
        <w:t>R2-231</w:t>
      </w:r>
      <w:r w:rsidR="004A04B2" w:rsidRPr="004A04B2">
        <w:rPr>
          <w:b/>
          <w:bCs/>
          <w:i/>
          <w:sz w:val="28"/>
        </w:rPr>
        <w:t>3970</w:t>
      </w:r>
    </w:p>
    <w:p w14:paraId="3E6C4CF1" w14:textId="77777777" w:rsidR="006C51C5" w:rsidRDefault="00722F14">
      <w:pPr>
        <w:pStyle w:val="CRCoverPage"/>
        <w:outlineLvl w:val="0"/>
        <w:rPr>
          <w:b/>
          <w:sz w:val="24"/>
          <w:lang w:val="en-US"/>
        </w:rPr>
      </w:pPr>
      <w:r>
        <w:rPr>
          <w:b/>
          <w:sz w:val="24"/>
        </w:rPr>
        <w:t>Chicago, USA, 13 – 17 November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C51C5" w14:paraId="3E6C4CF3" w14:textId="77777777">
        <w:tc>
          <w:tcPr>
            <w:tcW w:w="9641" w:type="dxa"/>
            <w:gridSpan w:val="9"/>
            <w:tcBorders>
              <w:top w:val="single" w:sz="4" w:space="0" w:color="auto"/>
              <w:left w:val="single" w:sz="4" w:space="0" w:color="auto"/>
              <w:right w:val="single" w:sz="4" w:space="0" w:color="auto"/>
            </w:tcBorders>
          </w:tcPr>
          <w:p w14:paraId="3E6C4CF2" w14:textId="77777777" w:rsidR="006C51C5" w:rsidRDefault="00722F14">
            <w:pPr>
              <w:pStyle w:val="CRCoverPage"/>
              <w:spacing w:after="0"/>
              <w:jc w:val="right"/>
              <w:rPr>
                <w:i/>
              </w:rPr>
            </w:pPr>
            <w:r>
              <w:rPr>
                <w:i/>
                <w:sz w:val="14"/>
              </w:rPr>
              <w:t>CR-Form-v12.2</w:t>
            </w:r>
          </w:p>
        </w:tc>
      </w:tr>
      <w:tr w:rsidR="006C51C5" w14:paraId="3E6C4CF5" w14:textId="77777777">
        <w:tc>
          <w:tcPr>
            <w:tcW w:w="9641" w:type="dxa"/>
            <w:gridSpan w:val="9"/>
            <w:tcBorders>
              <w:left w:val="single" w:sz="4" w:space="0" w:color="auto"/>
              <w:right w:val="single" w:sz="4" w:space="0" w:color="auto"/>
            </w:tcBorders>
          </w:tcPr>
          <w:p w14:paraId="3E6C4CF4" w14:textId="77777777" w:rsidR="006C51C5" w:rsidRDefault="00722F14">
            <w:pPr>
              <w:pStyle w:val="CRCoverPage"/>
              <w:spacing w:after="0"/>
              <w:jc w:val="center"/>
            </w:pPr>
            <w:r>
              <w:rPr>
                <w:b/>
                <w:sz w:val="32"/>
              </w:rPr>
              <w:t>CHANGE REQUEST</w:t>
            </w:r>
          </w:p>
        </w:tc>
      </w:tr>
      <w:tr w:rsidR="006C51C5" w14:paraId="3E6C4CF7" w14:textId="77777777">
        <w:tc>
          <w:tcPr>
            <w:tcW w:w="9641" w:type="dxa"/>
            <w:gridSpan w:val="9"/>
            <w:tcBorders>
              <w:left w:val="single" w:sz="4" w:space="0" w:color="auto"/>
              <w:right w:val="single" w:sz="4" w:space="0" w:color="auto"/>
            </w:tcBorders>
          </w:tcPr>
          <w:p w14:paraId="3E6C4CF6" w14:textId="77777777" w:rsidR="006C51C5" w:rsidRDefault="006C51C5">
            <w:pPr>
              <w:pStyle w:val="CRCoverPage"/>
              <w:spacing w:after="0"/>
              <w:rPr>
                <w:sz w:val="8"/>
                <w:szCs w:val="8"/>
              </w:rPr>
            </w:pPr>
          </w:p>
        </w:tc>
      </w:tr>
      <w:tr w:rsidR="006C51C5" w14:paraId="3E6C4D01" w14:textId="77777777">
        <w:tc>
          <w:tcPr>
            <w:tcW w:w="142" w:type="dxa"/>
            <w:tcBorders>
              <w:left w:val="single" w:sz="4" w:space="0" w:color="auto"/>
            </w:tcBorders>
          </w:tcPr>
          <w:p w14:paraId="3E6C4CF8" w14:textId="77777777" w:rsidR="006C51C5" w:rsidRDefault="006C51C5">
            <w:pPr>
              <w:pStyle w:val="CRCoverPage"/>
              <w:spacing w:after="0"/>
              <w:jc w:val="right"/>
            </w:pPr>
          </w:p>
        </w:tc>
        <w:tc>
          <w:tcPr>
            <w:tcW w:w="1559" w:type="dxa"/>
            <w:shd w:val="pct30" w:color="FFFF00" w:fill="auto"/>
          </w:tcPr>
          <w:p w14:paraId="3E6C4CF9" w14:textId="77777777" w:rsidR="006C51C5" w:rsidRDefault="00722F14">
            <w:pPr>
              <w:pStyle w:val="CRCoverPage"/>
              <w:spacing w:after="0"/>
              <w:jc w:val="right"/>
              <w:rPr>
                <w:b/>
                <w:sz w:val="28"/>
              </w:rPr>
            </w:pPr>
            <w:r>
              <w:rPr>
                <w:b/>
                <w:sz w:val="28"/>
              </w:rPr>
              <w:t>38.306</w:t>
            </w:r>
          </w:p>
        </w:tc>
        <w:tc>
          <w:tcPr>
            <w:tcW w:w="709" w:type="dxa"/>
          </w:tcPr>
          <w:p w14:paraId="3E6C4CFA" w14:textId="77777777" w:rsidR="006C51C5" w:rsidRDefault="00722F14">
            <w:pPr>
              <w:pStyle w:val="CRCoverPage"/>
              <w:spacing w:after="0"/>
              <w:jc w:val="center"/>
            </w:pPr>
            <w:r>
              <w:rPr>
                <w:b/>
                <w:sz w:val="28"/>
              </w:rPr>
              <w:t>CR</w:t>
            </w:r>
          </w:p>
        </w:tc>
        <w:tc>
          <w:tcPr>
            <w:tcW w:w="1276" w:type="dxa"/>
            <w:shd w:val="pct30" w:color="FFFF00" w:fill="auto"/>
          </w:tcPr>
          <w:p w14:paraId="3E6C4CFB" w14:textId="77777777" w:rsidR="006C51C5" w:rsidRDefault="00722F14">
            <w:pPr>
              <w:pStyle w:val="CRCoverPage"/>
              <w:spacing w:after="0"/>
              <w:jc w:val="center"/>
              <w:rPr>
                <w:b/>
                <w:bCs/>
                <w:sz w:val="28"/>
                <w:szCs w:val="28"/>
              </w:rPr>
            </w:pPr>
            <w:r>
              <w:rPr>
                <w:b/>
                <w:bCs/>
                <w:sz w:val="28"/>
                <w:szCs w:val="28"/>
              </w:rPr>
              <w:t>1001</w:t>
            </w:r>
          </w:p>
        </w:tc>
        <w:tc>
          <w:tcPr>
            <w:tcW w:w="709" w:type="dxa"/>
          </w:tcPr>
          <w:p w14:paraId="3E6C4CFC" w14:textId="77777777" w:rsidR="006C51C5" w:rsidRDefault="00722F14">
            <w:pPr>
              <w:pStyle w:val="CRCoverPage"/>
              <w:tabs>
                <w:tab w:val="right" w:pos="625"/>
              </w:tabs>
              <w:spacing w:after="0"/>
              <w:jc w:val="center"/>
            </w:pPr>
            <w:r>
              <w:rPr>
                <w:b/>
                <w:bCs/>
                <w:sz w:val="28"/>
              </w:rPr>
              <w:t>rev</w:t>
            </w:r>
          </w:p>
        </w:tc>
        <w:tc>
          <w:tcPr>
            <w:tcW w:w="992" w:type="dxa"/>
            <w:shd w:val="pct30" w:color="FFFF00" w:fill="auto"/>
          </w:tcPr>
          <w:p w14:paraId="3E6C4CFD" w14:textId="77777777" w:rsidR="006C51C5" w:rsidRDefault="00722F14">
            <w:pPr>
              <w:pStyle w:val="CRCoverPage"/>
              <w:tabs>
                <w:tab w:val="left" w:pos="375"/>
                <w:tab w:val="center" w:pos="454"/>
              </w:tabs>
              <w:spacing w:after="0"/>
              <w:rPr>
                <w:b/>
                <w:bCs/>
                <w:sz w:val="28"/>
                <w:szCs w:val="28"/>
              </w:rPr>
            </w:pPr>
            <w:r>
              <w:rPr>
                <w:b/>
                <w:bCs/>
              </w:rPr>
              <w:tab/>
            </w:r>
            <w:r>
              <w:rPr>
                <w:b/>
                <w:bCs/>
                <w:sz w:val="28"/>
                <w:szCs w:val="28"/>
              </w:rPr>
              <w:t>1</w:t>
            </w:r>
          </w:p>
        </w:tc>
        <w:tc>
          <w:tcPr>
            <w:tcW w:w="2410" w:type="dxa"/>
          </w:tcPr>
          <w:p w14:paraId="3E6C4CFE" w14:textId="77777777" w:rsidR="006C51C5" w:rsidRDefault="00722F14">
            <w:pPr>
              <w:pStyle w:val="CRCoverPage"/>
              <w:tabs>
                <w:tab w:val="right" w:pos="1825"/>
              </w:tabs>
              <w:spacing w:after="0"/>
              <w:jc w:val="center"/>
            </w:pPr>
            <w:r>
              <w:rPr>
                <w:b/>
                <w:sz w:val="28"/>
                <w:szCs w:val="28"/>
              </w:rPr>
              <w:t>Current version:</w:t>
            </w:r>
          </w:p>
        </w:tc>
        <w:tc>
          <w:tcPr>
            <w:tcW w:w="1701" w:type="dxa"/>
            <w:shd w:val="pct30" w:color="FFFF00" w:fill="auto"/>
          </w:tcPr>
          <w:p w14:paraId="3E6C4CFF" w14:textId="77777777" w:rsidR="006C51C5" w:rsidRDefault="00722F14">
            <w:pPr>
              <w:pStyle w:val="CRCoverPage"/>
              <w:spacing w:after="0"/>
              <w:jc w:val="center"/>
              <w:rPr>
                <w:b/>
                <w:bCs/>
                <w:sz w:val="28"/>
              </w:rPr>
            </w:pPr>
            <w:r>
              <w:rPr>
                <w:b/>
                <w:bCs/>
                <w:sz w:val="28"/>
              </w:rPr>
              <w:t>17.6.0</w:t>
            </w:r>
          </w:p>
        </w:tc>
        <w:tc>
          <w:tcPr>
            <w:tcW w:w="143" w:type="dxa"/>
            <w:tcBorders>
              <w:right w:val="single" w:sz="4" w:space="0" w:color="auto"/>
            </w:tcBorders>
          </w:tcPr>
          <w:p w14:paraId="3E6C4D00" w14:textId="77777777" w:rsidR="006C51C5" w:rsidRDefault="006C51C5">
            <w:pPr>
              <w:pStyle w:val="CRCoverPage"/>
              <w:spacing w:after="0"/>
            </w:pPr>
          </w:p>
        </w:tc>
      </w:tr>
      <w:tr w:rsidR="006C51C5" w14:paraId="3E6C4D03" w14:textId="77777777">
        <w:tc>
          <w:tcPr>
            <w:tcW w:w="9641" w:type="dxa"/>
            <w:gridSpan w:val="9"/>
            <w:tcBorders>
              <w:left w:val="single" w:sz="4" w:space="0" w:color="auto"/>
              <w:right w:val="single" w:sz="4" w:space="0" w:color="auto"/>
            </w:tcBorders>
          </w:tcPr>
          <w:p w14:paraId="3E6C4D02" w14:textId="77777777" w:rsidR="006C51C5" w:rsidRDefault="006C51C5">
            <w:pPr>
              <w:pStyle w:val="CRCoverPage"/>
              <w:spacing w:after="0"/>
            </w:pPr>
          </w:p>
        </w:tc>
      </w:tr>
      <w:tr w:rsidR="006C51C5" w14:paraId="3E6C4D05" w14:textId="77777777">
        <w:tc>
          <w:tcPr>
            <w:tcW w:w="9641" w:type="dxa"/>
            <w:gridSpan w:val="9"/>
            <w:tcBorders>
              <w:top w:val="single" w:sz="4" w:space="0" w:color="auto"/>
            </w:tcBorders>
          </w:tcPr>
          <w:p w14:paraId="3E6C4D04" w14:textId="77777777" w:rsidR="006C51C5" w:rsidRDefault="00722F14">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6C51C5" w14:paraId="3E6C4D07" w14:textId="77777777">
        <w:tc>
          <w:tcPr>
            <w:tcW w:w="9641" w:type="dxa"/>
            <w:gridSpan w:val="9"/>
          </w:tcPr>
          <w:p w14:paraId="3E6C4D06" w14:textId="77777777" w:rsidR="006C51C5" w:rsidRDefault="006C51C5">
            <w:pPr>
              <w:pStyle w:val="CRCoverPage"/>
              <w:spacing w:after="0"/>
              <w:rPr>
                <w:sz w:val="8"/>
                <w:szCs w:val="8"/>
              </w:rPr>
            </w:pPr>
          </w:p>
        </w:tc>
      </w:tr>
    </w:tbl>
    <w:p w14:paraId="3E6C4D08" w14:textId="77777777" w:rsidR="006C51C5" w:rsidRDefault="006C51C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C51C5" w14:paraId="3E6C4D12" w14:textId="77777777">
        <w:tc>
          <w:tcPr>
            <w:tcW w:w="2835" w:type="dxa"/>
          </w:tcPr>
          <w:p w14:paraId="3E6C4D09" w14:textId="77777777" w:rsidR="006C51C5" w:rsidRDefault="00722F14">
            <w:pPr>
              <w:pStyle w:val="CRCoverPage"/>
              <w:tabs>
                <w:tab w:val="right" w:pos="2751"/>
              </w:tabs>
              <w:spacing w:after="0"/>
              <w:rPr>
                <w:b/>
                <w:i/>
              </w:rPr>
            </w:pPr>
            <w:r>
              <w:rPr>
                <w:b/>
                <w:i/>
              </w:rPr>
              <w:t>Proposed change affects:</w:t>
            </w:r>
          </w:p>
        </w:tc>
        <w:tc>
          <w:tcPr>
            <w:tcW w:w="1418" w:type="dxa"/>
          </w:tcPr>
          <w:p w14:paraId="3E6C4D0A" w14:textId="77777777" w:rsidR="006C51C5" w:rsidRDefault="00722F1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6C4D0B" w14:textId="77777777" w:rsidR="006C51C5" w:rsidRDefault="006C51C5">
            <w:pPr>
              <w:pStyle w:val="CRCoverPage"/>
              <w:spacing w:after="0"/>
              <w:jc w:val="center"/>
              <w:rPr>
                <w:b/>
                <w:caps/>
              </w:rPr>
            </w:pPr>
          </w:p>
        </w:tc>
        <w:tc>
          <w:tcPr>
            <w:tcW w:w="709" w:type="dxa"/>
            <w:tcBorders>
              <w:left w:val="single" w:sz="4" w:space="0" w:color="auto"/>
            </w:tcBorders>
          </w:tcPr>
          <w:p w14:paraId="3E6C4D0C" w14:textId="77777777" w:rsidR="006C51C5" w:rsidRDefault="00722F1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6C4D0D" w14:textId="77777777" w:rsidR="006C51C5" w:rsidRDefault="00722F14">
            <w:pPr>
              <w:pStyle w:val="CRCoverPage"/>
              <w:spacing w:after="0"/>
              <w:jc w:val="center"/>
              <w:rPr>
                <w:b/>
                <w:caps/>
              </w:rPr>
            </w:pPr>
            <w:r>
              <w:rPr>
                <w:b/>
                <w:caps/>
              </w:rPr>
              <w:t>X</w:t>
            </w:r>
          </w:p>
        </w:tc>
        <w:tc>
          <w:tcPr>
            <w:tcW w:w="2126" w:type="dxa"/>
          </w:tcPr>
          <w:p w14:paraId="3E6C4D0E" w14:textId="77777777" w:rsidR="006C51C5" w:rsidRDefault="00722F1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6C4D0F" w14:textId="77777777" w:rsidR="006C51C5" w:rsidRDefault="00722F14">
            <w:pPr>
              <w:pStyle w:val="CRCoverPage"/>
              <w:spacing w:after="0"/>
              <w:jc w:val="center"/>
              <w:rPr>
                <w:b/>
                <w:caps/>
              </w:rPr>
            </w:pPr>
            <w:r>
              <w:rPr>
                <w:b/>
                <w:caps/>
              </w:rPr>
              <w:t>X</w:t>
            </w:r>
          </w:p>
        </w:tc>
        <w:tc>
          <w:tcPr>
            <w:tcW w:w="1418" w:type="dxa"/>
            <w:tcBorders>
              <w:left w:val="nil"/>
            </w:tcBorders>
          </w:tcPr>
          <w:p w14:paraId="3E6C4D10" w14:textId="77777777" w:rsidR="006C51C5" w:rsidRDefault="00722F1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6C4D11" w14:textId="77777777" w:rsidR="006C51C5" w:rsidRDefault="006C51C5">
            <w:pPr>
              <w:pStyle w:val="CRCoverPage"/>
              <w:spacing w:after="0"/>
              <w:jc w:val="center"/>
              <w:rPr>
                <w:b/>
                <w:bCs/>
                <w:caps/>
              </w:rPr>
            </w:pPr>
          </w:p>
        </w:tc>
      </w:tr>
    </w:tbl>
    <w:p w14:paraId="3E6C4D13" w14:textId="77777777" w:rsidR="006C51C5" w:rsidRDefault="006C51C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C51C5" w14:paraId="3E6C4D15" w14:textId="77777777">
        <w:tc>
          <w:tcPr>
            <w:tcW w:w="9640" w:type="dxa"/>
            <w:gridSpan w:val="11"/>
          </w:tcPr>
          <w:p w14:paraId="3E6C4D14" w14:textId="77777777" w:rsidR="006C51C5" w:rsidRDefault="006C51C5">
            <w:pPr>
              <w:pStyle w:val="CRCoverPage"/>
              <w:spacing w:after="0"/>
              <w:rPr>
                <w:sz w:val="8"/>
                <w:szCs w:val="8"/>
              </w:rPr>
            </w:pPr>
          </w:p>
        </w:tc>
      </w:tr>
      <w:tr w:rsidR="006C51C5" w14:paraId="3E6C4D18" w14:textId="77777777">
        <w:tc>
          <w:tcPr>
            <w:tcW w:w="1843" w:type="dxa"/>
            <w:tcBorders>
              <w:top w:val="single" w:sz="4" w:space="0" w:color="auto"/>
              <w:left w:val="single" w:sz="4" w:space="0" w:color="auto"/>
            </w:tcBorders>
          </w:tcPr>
          <w:p w14:paraId="3E6C4D16" w14:textId="77777777" w:rsidR="006C51C5" w:rsidRDefault="00722F1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E6C4D17" w14:textId="77777777" w:rsidR="006C51C5" w:rsidRDefault="00722F14">
            <w:pPr>
              <w:pStyle w:val="CRCoverPage"/>
              <w:spacing w:after="0"/>
              <w:ind w:left="100"/>
            </w:pPr>
            <w:r>
              <w:t>Introduction of mobile IAB capabilities to TS 38.306</w:t>
            </w:r>
          </w:p>
        </w:tc>
      </w:tr>
      <w:tr w:rsidR="006C51C5" w14:paraId="3E6C4D1B" w14:textId="77777777">
        <w:tc>
          <w:tcPr>
            <w:tcW w:w="1843" w:type="dxa"/>
            <w:tcBorders>
              <w:left w:val="single" w:sz="4" w:space="0" w:color="auto"/>
            </w:tcBorders>
          </w:tcPr>
          <w:p w14:paraId="3E6C4D19" w14:textId="77777777" w:rsidR="006C51C5" w:rsidRDefault="006C51C5">
            <w:pPr>
              <w:pStyle w:val="CRCoverPage"/>
              <w:spacing w:after="0"/>
              <w:rPr>
                <w:b/>
                <w:i/>
                <w:sz w:val="8"/>
                <w:szCs w:val="8"/>
              </w:rPr>
            </w:pPr>
          </w:p>
        </w:tc>
        <w:tc>
          <w:tcPr>
            <w:tcW w:w="7797" w:type="dxa"/>
            <w:gridSpan w:val="10"/>
            <w:tcBorders>
              <w:right w:val="single" w:sz="4" w:space="0" w:color="auto"/>
            </w:tcBorders>
          </w:tcPr>
          <w:p w14:paraId="3E6C4D1A" w14:textId="77777777" w:rsidR="006C51C5" w:rsidRDefault="006C51C5">
            <w:pPr>
              <w:pStyle w:val="CRCoverPage"/>
              <w:spacing w:after="0"/>
              <w:rPr>
                <w:sz w:val="8"/>
                <w:szCs w:val="8"/>
              </w:rPr>
            </w:pPr>
          </w:p>
        </w:tc>
      </w:tr>
      <w:tr w:rsidR="006C51C5" w14:paraId="3E6C4D1E" w14:textId="77777777">
        <w:tc>
          <w:tcPr>
            <w:tcW w:w="1843" w:type="dxa"/>
            <w:tcBorders>
              <w:left w:val="single" w:sz="4" w:space="0" w:color="auto"/>
            </w:tcBorders>
          </w:tcPr>
          <w:p w14:paraId="3E6C4D1C" w14:textId="77777777" w:rsidR="006C51C5" w:rsidRDefault="00722F1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E6C4D1D" w14:textId="77777777" w:rsidR="006C51C5" w:rsidRDefault="00722F14">
            <w:pPr>
              <w:pStyle w:val="CRCoverPage"/>
              <w:spacing w:after="0"/>
              <w:ind w:left="100"/>
            </w:pPr>
            <w:r>
              <w:t>Nokia, Nokia Shanghai Bell</w:t>
            </w:r>
          </w:p>
        </w:tc>
      </w:tr>
      <w:tr w:rsidR="006C51C5" w14:paraId="3E6C4D21" w14:textId="77777777">
        <w:tc>
          <w:tcPr>
            <w:tcW w:w="1843" w:type="dxa"/>
            <w:tcBorders>
              <w:left w:val="single" w:sz="4" w:space="0" w:color="auto"/>
            </w:tcBorders>
          </w:tcPr>
          <w:p w14:paraId="3E6C4D1F" w14:textId="77777777" w:rsidR="006C51C5" w:rsidRDefault="00722F1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E6C4D20" w14:textId="77777777" w:rsidR="006C51C5" w:rsidRDefault="00722F14">
            <w:pPr>
              <w:pStyle w:val="CRCoverPage"/>
              <w:spacing w:after="0"/>
              <w:ind w:left="100"/>
            </w:pPr>
            <w:r>
              <w:t>R2</w:t>
            </w:r>
          </w:p>
        </w:tc>
      </w:tr>
      <w:tr w:rsidR="006C51C5" w14:paraId="3E6C4D24" w14:textId="77777777">
        <w:tc>
          <w:tcPr>
            <w:tcW w:w="1843" w:type="dxa"/>
            <w:tcBorders>
              <w:left w:val="single" w:sz="4" w:space="0" w:color="auto"/>
            </w:tcBorders>
          </w:tcPr>
          <w:p w14:paraId="3E6C4D22" w14:textId="77777777" w:rsidR="006C51C5" w:rsidRDefault="006C51C5">
            <w:pPr>
              <w:pStyle w:val="CRCoverPage"/>
              <w:spacing w:after="0"/>
              <w:rPr>
                <w:b/>
                <w:i/>
                <w:sz w:val="8"/>
                <w:szCs w:val="8"/>
              </w:rPr>
            </w:pPr>
          </w:p>
        </w:tc>
        <w:tc>
          <w:tcPr>
            <w:tcW w:w="7797" w:type="dxa"/>
            <w:gridSpan w:val="10"/>
            <w:tcBorders>
              <w:right w:val="single" w:sz="4" w:space="0" w:color="auto"/>
            </w:tcBorders>
          </w:tcPr>
          <w:p w14:paraId="3E6C4D23" w14:textId="77777777" w:rsidR="006C51C5" w:rsidRDefault="006C51C5">
            <w:pPr>
              <w:pStyle w:val="CRCoverPage"/>
              <w:spacing w:after="0"/>
              <w:rPr>
                <w:sz w:val="8"/>
                <w:szCs w:val="8"/>
              </w:rPr>
            </w:pPr>
          </w:p>
        </w:tc>
      </w:tr>
      <w:tr w:rsidR="006C51C5" w14:paraId="3E6C4D2A" w14:textId="77777777">
        <w:tc>
          <w:tcPr>
            <w:tcW w:w="1843" w:type="dxa"/>
            <w:tcBorders>
              <w:left w:val="single" w:sz="4" w:space="0" w:color="auto"/>
            </w:tcBorders>
          </w:tcPr>
          <w:p w14:paraId="3E6C4D25" w14:textId="77777777" w:rsidR="006C51C5" w:rsidRDefault="00722F14">
            <w:pPr>
              <w:pStyle w:val="CRCoverPage"/>
              <w:tabs>
                <w:tab w:val="right" w:pos="1759"/>
              </w:tabs>
              <w:spacing w:after="0"/>
              <w:rPr>
                <w:b/>
                <w:i/>
              </w:rPr>
            </w:pPr>
            <w:r>
              <w:rPr>
                <w:b/>
                <w:i/>
              </w:rPr>
              <w:t>Work item code:</w:t>
            </w:r>
          </w:p>
        </w:tc>
        <w:tc>
          <w:tcPr>
            <w:tcW w:w="3686" w:type="dxa"/>
            <w:gridSpan w:val="5"/>
            <w:shd w:val="pct30" w:color="FFFF00" w:fill="auto"/>
          </w:tcPr>
          <w:p w14:paraId="3E6C4D26" w14:textId="77777777" w:rsidR="006C51C5" w:rsidRDefault="00722F14">
            <w:pPr>
              <w:pStyle w:val="CRCoverPage"/>
              <w:spacing w:after="0"/>
              <w:ind w:left="100"/>
            </w:pPr>
            <w:r>
              <w:t>NR_mobile_IAB-Core</w:t>
            </w:r>
          </w:p>
        </w:tc>
        <w:tc>
          <w:tcPr>
            <w:tcW w:w="567" w:type="dxa"/>
            <w:tcBorders>
              <w:left w:val="nil"/>
            </w:tcBorders>
          </w:tcPr>
          <w:p w14:paraId="3E6C4D27" w14:textId="77777777" w:rsidR="006C51C5" w:rsidRDefault="006C51C5">
            <w:pPr>
              <w:pStyle w:val="CRCoverPage"/>
              <w:spacing w:after="0"/>
              <w:ind w:right="100"/>
            </w:pPr>
          </w:p>
        </w:tc>
        <w:tc>
          <w:tcPr>
            <w:tcW w:w="1417" w:type="dxa"/>
            <w:gridSpan w:val="3"/>
            <w:tcBorders>
              <w:left w:val="nil"/>
            </w:tcBorders>
          </w:tcPr>
          <w:p w14:paraId="3E6C4D28" w14:textId="77777777" w:rsidR="006C51C5" w:rsidRDefault="00722F14">
            <w:pPr>
              <w:pStyle w:val="CRCoverPage"/>
              <w:spacing w:after="0"/>
              <w:jc w:val="right"/>
            </w:pPr>
            <w:r>
              <w:rPr>
                <w:b/>
                <w:i/>
              </w:rPr>
              <w:t>Date:</w:t>
            </w:r>
          </w:p>
        </w:tc>
        <w:tc>
          <w:tcPr>
            <w:tcW w:w="2127" w:type="dxa"/>
            <w:tcBorders>
              <w:right w:val="single" w:sz="4" w:space="0" w:color="auto"/>
            </w:tcBorders>
            <w:shd w:val="pct30" w:color="FFFF00" w:fill="auto"/>
          </w:tcPr>
          <w:p w14:paraId="3E6C4D29" w14:textId="77777777" w:rsidR="006C51C5" w:rsidRDefault="00722F14">
            <w:pPr>
              <w:pStyle w:val="CRCoverPage"/>
              <w:spacing w:after="0"/>
              <w:ind w:left="100"/>
            </w:pPr>
            <w:r>
              <w:t>2023-11-23</w:t>
            </w:r>
          </w:p>
        </w:tc>
      </w:tr>
      <w:tr w:rsidR="006C51C5" w14:paraId="3E6C4D30" w14:textId="77777777">
        <w:tc>
          <w:tcPr>
            <w:tcW w:w="1843" w:type="dxa"/>
            <w:tcBorders>
              <w:left w:val="single" w:sz="4" w:space="0" w:color="auto"/>
            </w:tcBorders>
          </w:tcPr>
          <w:p w14:paraId="3E6C4D2B" w14:textId="77777777" w:rsidR="006C51C5" w:rsidRDefault="006C51C5">
            <w:pPr>
              <w:pStyle w:val="CRCoverPage"/>
              <w:spacing w:after="0"/>
              <w:rPr>
                <w:b/>
                <w:i/>
                <w:sz w:val="8"/>
                <w:szCs w:val="8"/>
              </w:rPr>
            </w:pPr>
          </w:p>
        </w:tc>
        <w:tc>
          <w:tcPr>
            <w:tcW w:w="1986" w:type="dxa"/>
            <w:gridSpan w:val="4"/>
          </w:tcPr>
          <w:p w14:paraId="3E6C4D2C" w14:textId="77777777" w:rsidR="006C51C5" w:rsidRDefault="006C51C5">
            <w:pPr>
              <w:pStyle w:val="CRCoverPage"/>
              <w:spacing w:after="0"/>
              <w:rPr>
                <w:sz w:val="8"/>
                <w:szCs w:val="8"/>
              </w:rPr>
            </w:pPr>
          </w:p>
        </w:tc>
        <w:tc>
          <w:tcPr>
            <w:tcW w:w="2267" w:type="dxa"/>
            <w:gridSpan w:val="2"/>
          </w:tcPr>
          <w:p w14:paraId="3E6C4D2D" w14:textId="77777777" w:rsidR="006C51C5" w:rsidRDefault="006C51C5">
            <w:pPr>
              <w:pStyle w:val="CRCoverPage"/>
              <w:spacing w:after="0"/>
              <w:rPr>
                <w:sz w:val="8"/>
                <w:szCs w:val="8"/>
              </w:rPr>
            </w:pPr>
          </w:p>
        </w:tc>
        <w:tc>
          <w:tcPr>
            <w:tcW w:w="1417" w:type="dxa"/>
            <w:gridSpan w:val="3"/>
          </w:tcPr>
          <w:p w14:paraId="3E6C4D2E" w14:textId="77777777" w:rsidR="006C51C5" w:rsidRDefault="006C51C5">
            <w:pPr>
              <w:pStyle w:val="CRCoverPage"/>
              <w:spacing w:after="0"/>
              <w:rPr>
                <w:sz w:val="8"/>
                <w:szCs w:val="8"/>
              </w:rPr>
            </w:pPr>
          </w:p>
        </w:tc>
        <w:tc>
          <w:tcPr>
            <w:tcW w:w="2127" w:type="dxa"/>
            <w:tcBorders>
              <w:right w:val="single" w:sz="4" w:space="0" w:color="auto"/>
            </w:tcBorders>
          </w:tcPr>
          <w:p w14:paraId="3E6C4D2F" w14:textId="77777777" w:rsidR="006C51C5" w:rsidRDefault="006C51C5">
            <w:pPr>
              <w:pStyle w:val="CRCoverPage"/>
              <w:spacing w:after="0"/>
              <w:rPr>
                <w:sz w:val="8"/>
                <w:szCs w:val="8"/>
              </w:rPr>
            </w:pPr>
          </w:p>
        </w:tc>
      </w:tr>
      <w:tr w:rsidR="006C51C5" w14:paraId="3E6C4D36" w14:textId="77777777">
        <w:trPr>
          <w:cantSplit/>
        </w:trPr>
        <w:tc>
          <w:tcPr>
            <w:tcW w:w="1843" w:type="dxa"/>
            <w:tcBorders>
              <w:left w:val="single" w:sz="4" w:space="0" w:color="auto"/>
            </w:tcBorders>
          </w:tcPr>
          <w:p w14:paraId="3E6C4D31" w14:textId="77777777" w:rsidR="006C51C5" w:rsidRDefault="00722F14">
            <w:pPr>
              <w:pStyle w:val="CRCoverPage"/>
              <w:tabs>
                <w:tab w:val="right" w:pos="1759"/>
              </w:tabs>
              <w:spacing w:after="0"/>
              <w:rPr>
                <w:b/>
                <w:i/>
              </w:rPr>
            </w:pPr>
            <w:r>
              <w:rPr>
                <w:b/>
                <w:i/>
              </w:rPr>
              <w:t>Category:</w:t>
            </w:r>
          </w:p>
        </w:tc>
        <w:tc>
          <w:tcPr>
            <w:tcW w:w="851" w:type="dxa"/>
            <w:shd w:val="pct30" w:color="FFFF00" w:fill="auto"/>
          </w:tcPr>
          <w:p w14:paraId="3E6C4D32" w14:textId="77777777" w:rsidR="006C51C5" w:rsidRDefault="00722F14">
            <w:pPr>
              <w:pStyle w:val="CRCoverPage"/>
              <w:spacing w:after="0"/>
              <w:ind w:left="100" w:right="-609"/>
              <w:rPr>
                <w:b/>
              </w:rPr>
            </w:pPr>
            <w:r>
              <w:rPr>
                <w:b/>
              </w:rPr>
              <w:t>B</w:t>
            </w:r>
          </w:p>
        </w:tc>
        <w:tc>
          <w:tcPr>
            <w:tcW w:w="3402" w:type="dxa"/>
            <w:gridSpan w:val="5"/>
            <w:tcBorders>
              <w:left w:val="nil"/>
            </w:tcBorders>
          </w:tcPr>
          <w:p w14:paraId="3E6C4D33" w14:textId="77777777" w:rsidR="006C51C5" w:rsidRDefault="006C51C5">
            <w:pPr>
              <w:pStyle w:val="CRCoverPage"/>
              <w:spacing w:after="0"/>
            </w:pPr>
          </w:p>
        </w:tc>
        <w:tc>
          <w:tcPr>
            <w:tcW w:w="1417" w:type="dxa"/>
            <w:gridSpan w:val="3"/>
            <w:tcBorders>
              <w:left w:val="nil"/>
            </w:tcBorders>
          </w:tcPr>
          <w:p w14:paraId="3E6C4D34" w14:textId="77777777" w:rsidR="006C51C5" w:rsidRDefault="00722F14">
            <w:pPr>
              <w:pStyle w:val="CRCoverPage"/>
              <w:spacing w:after="0"/>
              <w:jc w:val="right"/>
              <w:rPr>
                <w:b/>
                <w:i/>
              </w:rPr>
            </w:pPr>
            <w:r>
              <w:rPr>
                <w:b/>
                <w:i/>
              </w:rPr>
              <w:t>Release:</w:t>
            </w:r>
          </w:p>
        </w:tc>
        <w:tc>
          <w:tcPr>
            <w:tcW w:w="2127" w:type="dxa"/>
            <w:tcBorders>
              <w:right w:val="single" w:sz="4" w:space="0" w:color="auto"/>
            </w:tcBorders>
            <w:shd w:val="pct30" w:color="FFFF00" w:fill="auto"/>
          </w:tcPr>
          <w:p w14:paraId="3E6C4D35" w14:textId="77777777" w:rsidR="006C51C5" w:rsidRDefault="00722F14">
            <w:pPr>
              <w:pStyle w:val="CRCoverPage"/>
              <w:spacing w:after="0"/>
              <w:ind w:left="100"/>
            </w:pPr>
            <w:r>
              <w:t>Rel-18</w:t>
            </w:r>
          </w:p>
        </w:tc>
      </w:tr>
      <w:tr w:rsidR="006C51C5" w14:paraId="3E6C4D3B" w14:textId="77777777">
        <w:tc>
          <w:tcPr>
            <w:tcW w:w="1843" w:type="dxa"/>
            <w:tcBorders>
              <w:left w:val="single" w:sz="4" w:space="0" w:color="auto"/>
              <w:bottom w:val="single" w:sz="4" w:space="0" w:color="auto"/>
            </w:tcBorders>
          </w:tcPr>
          <w:p w14:paraId="3E6C4D37" w14:textId="77777777" w:rsidR="006C51C5" w:rsidRDefault="006C51C5">
            <w:pPr>
              <w:pStyle w:val="CRCoverPage"/>
              <w:spacing w:after="0"/>
              <w:rPr>
                <w:b/>
                <w:i/>
              </w:rPr>
            </w:pPr>
          </w:p>
        </w:tc>
        <w:tc>
          <w:tcPr>
            <w:tcW w:w="4677" w:type="dxa"/>
            <w:gridSpan w:val="8"/>
            <w:tcBorders>
              <w:bottom w:val="single" w:sz="4" w:space="0" w:color="auto"/>
            </w:tcBorders>
          </w:tcPr>
          <w:p w14:paraId="3E6C4D38" w14:textId="77777777" w:rsidR="006C51C5" w:rsidRDefault="00722F1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E6C4D39" w14:textId="77777777" w:rsidR="006C51C5" w:rsidRDefault="00722F14">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E6C4D3A" w14:textId="77777777" w:rsidR="006C51C5" w:rsidRDefault="00722F1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C51C5" w14:paraId="3E6C4D3E" w14:textId="77777777">
        <w:tc>
          <w:tcPr>
            <w:tcW w:w="1843" w:type="dxa"/>
          </w:tcPr>
          <w:p w14:paraId="3E6C4D3C" w14:textId="77777777" w:rsidR="006C51C5" w:rsidRDefault="006C51C5">
            <w:pPr>
              <w:pStyle w:val="CRCoverPage"/>
              <w:spacing w:after="0"/>
              <w:rPr>
                <w:b/>
                <w:i/>
                <w:sz w:val="8"/>
                <w:szCs w:val="8"/>
              </w:rPr>
            </w:pPr>
          </w:p>
        </w:tc>
        <w:tc>
          <w:tcPr>
            <w:tcW w:w="7797" w:type="dxa"/>
            <w:gridSpan w:val="10"/>
          </w:tcPr>
          <w:p w14:paraId="3E6C4D3D" w14:textId="77777777" w:rsidR="006C51C5" w:rsidRDefault="006C51C5">
            <w:pPr>
              <w:pStyle w:val="CRCoverPage"/>
              <w:spacing w:after="0"/>
              <w:rPr>
                <w:sz w:val="8"/>
                <w:szCs w:val="8"/>
              </w:rPr>
            </w:pPr>
          </w:p>
        </w:tc>
      </w:tr>
      <w:tr w:rsidR="006C51C5" w14:paraId="3E6C4D41" w14:textId="77777777">
        <w:tc>
          <w:tcPr>
            <w:tcW w:w="2694" w:type="dxa"/>
            <w:gridSpan w:val="2"/>
            <w:tcBorders>
              <w:top w:val="single" w:sz="4" w:space="0" w:color="auto"/>
              <w:left w:val="single" w:sz="4" w:space="0" w:color="auto"/>
            </w:tcBorders>
          </w:tcPr>
          <w:p w14:paraId="3E6C4D3F" w14:textId="77777777" w:rsidR="006C51C5" w:rsidRDefault="00722F1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E6C4D40" w14:textId="77777777" w:rsidR="006C51C5" w:rsidRDefault="00722F14">
            <w:pPr>
              <w:pStyle w:val="CRCoverPage"/>
              <w:spacing w:before="20" w:after="80"/>
              <w:ind w:left="102"/>
            </w:pPr>
            <w:r>
              <w:t>Introducing Rel-18 mobile IAB feature capabilities to 38.306.</w:t>
            </w:r>
          </w:p>
        </w:tc>
      </w:tr>
      <w:tr w:rsidR="006C51C5" w14:paraId="3E6C4D44" w14:textId="77777777">
        <w:tc>
          <w:tcPr>
            <w:tcW w:w="2694" w:type="dxa"/>
            <w:gridSpan w:val="2"/>
            <w:tcBorders>
              <w:left w:val="single" w:sz="4" w:space="0" w:color="auto"/>
            </w:tcBorders>
          </w:tcPr>
          <w:p w14:paraId="3E6C4D42" w14:textId="77777777" w:rsidR="006C51C5" w:rsidRDefault="006C51C5">
            <w:pPr>
              <w:pStyle w:val="CRCoverPage"/>
              <w:spacing w:after="0"/>
              <w:rPr>
                <w:b/>
                <w:i/>
                <w:sz w:val="8"/>
                <w:szCs w:val="8"/>
              </w:rPr>
            </w:pPr>
          </w:p>
        </w:tc>
        <w:tc>
          <w:tcPr>
            <w:tcW w:w="6946" w:type="dxa"/>
            <w:gridSpan w:val="9"/>
            <w:tcBorders>
              <w:right w:val="single" w:sz="4" w:space="0" w:color="auto"/>
            </w:tcBorders>
          </w:tcPr>
          <w:p w14:paraId="3E6C4D43" w14:textId="77777777" w:rsidR="006C51C5" w:rsidRDefault="006C51C5">
            <w:pPr>
              <w:pStyle w:val="CRCoverPage"/>
              <w:spacing w:after="0"/>
              <w:rPr>
                <w:sz w:val="8"/>
                <w:szCs w:val="8"/>
              </w:rPr>
            </w:pPr>
          </w:p>
        </w:tc>
      </w:tr>
      <w:tr w:rsidR="006C51C5" w14:paraId="3E6C4D4C" w14:textId="77777777">
        <w:tc>
          <w:tcPr>
            <w:tcW w:w="2694" w:type="dxa"/>
            <w:gridSpan w:val="2"/>
            <w:tcBorders>
              <w:left w:val="single" w:sz="4" w:space="0" w:color="auto"/>
            </w:tcBorders>
          </w:tcPr>
          <w:p w14:paraId="3E6C4D45" w14:textId="77777777" w:rsidR="006C51C5" w:rsidRDefault="00722F1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E6C4D46" w14:textId="77777777" w:rsidR="006C51C5" w:rsidRDefault="00722F14">
            <w:pPr>
              <w:pStyle w:val="CRCoverPage"/>
              <w:spacing w:before="20" w:after="80"/>
              <w:ind w:left="102"/>
            </w:pPr>
            <w:r>
              <w:rPr>
                <w:u w:val="single"/>
              </w:rPr>
              <w:t>RAN2#124</w:t>
            </w:r>
            <w:r>
              <w:t>:</w:t>
            </w:r>
          </w:p>
          <w:p w14:paraId="66D046C3" w14:textId="202A9E41" w:rsidR="00254273" w:rsidRDefault="00572562" w:rsidP="00254273">
            <w:pPr>
              <w:pStyle w:val="CRCoverPage"/>
              <w:tabs>
                <w:tab w:val="left" w:pos="384"/>
              </w:tabs>
              <w:spacing w:before="20" w:after="80"/>
              <w:ind w:left="102"/>
            </w:pPr>
            <w:r>
              <w:t>Clause 4.2.15.x: New clause capturing following mandatory mobile IAB-MT features:</w:t>
            </w:r>
          </w:p>
          <w:p w14:paraId="5F378818" w14:textId="09DF5EAF" w:rsidR="00254273" w:rsidRPr="00F85C00" w:rsidRDefault="00254273" w:rsidP="00254273">
            <w:pPr>
              <w:pStyle w:val="B1"/>
              <w:rPr>
                <w:rFonts w:ascii="Arial" w:hAnsi="Arial" w:cs="Arial"/>
              </w:rPr>
            </w:pPr>
            <w:r w:rsidRPr="00F85C00">
              <w:rPr>
                <w:rFonts w:ascii="Arial" w:hAnsi="Arial" w:cs="Arial"/>
              </w:rPr>
              <w:t>-</w:t>
            </w:r>
            <w:r w:rsidRPr="00F85C00">
              <w:rPr>
                <w:rFonts w:ascii="Arial" w:hAnsi="Arial" w:cs="Arial"/>
              </w:rPr>
              <w:tab/>
              <w:t xml:space="preserve">Acquisition of </w:t>
            </w:r>
            <w:proofErr w:type="spellStart"/>
            <w:r w:rsidRPr="00A86695">
              <w:rPr>
                <w:rFonts w:ascii="Arial" w:hAnsi="Arial" w:cs="Arial"/>
                <w:i/>
                <w:iCs/>
              </w:rPr>
              <w:t>gNB</w:t>
            </w:r>
            <w:proofErr w:type="spellEnd"/>
            <w:r w:rsidRPr="00A86695">
              <w:rPr>
                <w:rFonts w:ascii="Arial" w:hAnsi="Arial" w:cs="Arial"/>
                <w:i/>
                <w:iCs/>
              </w:rPr>
              <w:t>-ID-Length</w:t>
            </w:r>
            <w:r w:rsidRPr="00F85C00">
              <w:rPr>
                <w:rFonts w:ascii="Arial" w:hAnsi="Arial" w:cs="Arial"/>
              </w:rPr>
              <w:t xml:space="preserve"> from SIB1</w:t>
            </w:r>
          </w:p>
          <w:p w14:paraId="706CF814" w14:textId="6EFF9226" w:rsidR="00254273" w:rsidRPr="004A5EF9" w:rsidRDefault="00254273" w:rsidP="00254273">
            <w:pPr>
              <w:pStyle w:val="B1"/>
              <w:rPr>
                <w:rFonts w:ascii="Arial" w:hAnsi="Arial" w:cs="Arial"/>
              </w:rPr>
            </w:pPr>
            <w:r w:rsidRPr="00F85C00">
              <w:rPr>
                <w:rFonts w:ascii="Arial" w:hAnsi="Arial" w:cs="Arial"/>
              </w:rPr>
              <w:t>-</w:t>
            </w:r>
            <w:r w:rsidRPr="00F85C00">
              <w:rPr>
                <w:rFonts w:ascii="Arial" w:hAnsi="Arial" w:cs="Arial"/>
              </w:rPr>
              <w:tab/>
              <w:t xml:space="preserve">Cell barring based on </w:t>
            </w:r>
            <w:proofErr w:type="spellStart"/>
            <w:r w:rsidRPr="00A86695">
              <w:rPr>
                <w:rFonts w:ascii="Arial" w:hAnsi="Arial" w:cs="Arial"/>
                <w:i/>
                <w:iCs/>
              </w:rPr>
              <w:t>mobileIAB</w:t>
            </w:r>
            <w:proofErr w:type="spellEnd"/>
            <w:r w:rsidRPr="00A86695">
              <w:rPr>
                <w:rFonts w:ascii="Arial" w:hAnsi="Arial" w:cs="Arial"/>
                <w:i/>
                <w:iCs/>
              </w:rPr>
              <w:t>-Support</w:t>
            </w:r>
          </w:p>
          <w:p w14:paraId="346D44E4" w14:textId="690CF83C" w:rsidR="00F85C00" w:rsidRPr="004A5EF9" w:rsidRDefault="00254273" w:rsidP="00254273">
            <w:pPr>
              <w:pStyle w:val="B1"/>
              <w:rPr>
                <w:rFonts w:ascii="Arial" w:hAnsi="Arial" w:cs="Arial"/>
              </w:rPr>
            </w:pPr>
            <w:r w:rsidRPr="004A5EF9">
              <w:rPr>
                <w:rFonts w:ascii="Arial" w:hAnsi="Arial" w:cs="Arial"/>
              </w:rPr>
              <w:t>-</w:t>
            </w:r>
            <w:r w:rsidRPr="004A5EF9">
              <w:rPr>
                <w:rFonts w:ascii="Arial" w:hAnsi="Arial" w:cs="Arial"/>
              </w:rPr>
              <w:tab/>
              <w:t xml:space="preserve">Inclusion of </w:t>
            </w:r>
            <w:proofErr w:type="spellStart"/>
            <w:r w:rsidRPr="004A5EF9">
              <w:rPr>
                <w:rFonts w:ascii="Arial" w:hAnsi="Arial" w:cs="Arial"/>
                <w:i/>
                <w:iCs/>
              </w:rPr>
              <w:t>mobileIAB-NodeIndication</w:t>
            </w:r>
            <w:proofErr w:type="spellEnd"/>
          </w:p>
          <w:p w14:paraId="3E6C4D4B" w14:textId="1F77DB38" w:rsidR="006C51C5" w:rsidRDefault="00722F14" w:rsidP="00722F14">
            <w:pPr>
              <w:pStyle w:val="CRCoverPage"/>
              <w:tabs>
                <w:tab w:val="left" w:pos="384"/>
              </w:tabs>
              <w:spacing w:before="20" w:after="80"/>
              <w:ind w:left="102"/>
            </w:pPr>
            <w:r w:rsidRPr="004A5EF9">
              <w:rPr>
                <w:rFonts w:cs="Arial"/>
              </w:rPr>
              <w:t>C</w:t>
            </w:r>
            <w:r>
              <w:t>lause 5.4: Mobile IAB cell reselection prioritization captured as optional UE behaviour without capability signalling</w:t>
            </w:r>
          </w:p>
        </w:tc>
      </w:tr>
      <w:tr w:rsidR="006C51C5" w14:paraId="3E6C4D4F" w14:textId="77777777">
        <w:tc>
          <w:tcPr>
            <w:tcW w:w="2694" w:type="dxa"/>
            <w:gridSpan w:val="2"/>
            <w:tcBorders>
              <w:left w:val="single" w:sz="4" w:space="0" w:color="auto"/>
            </w:tcBorders>
          </w:tcPr>
          <w:p w14:paraId="3E6C4D4D" w14:textId="77777777" w:rsidR="006C51C5" w:rsidRDefault="006C51C5">
            <w:pPr>
              <w:pStyle w:val="CRCoverPage"/>
              <w:spacing w:after="0"/>
              <w:rPr>
                <w:b/>
                <w:i/>
                <w:sz w:val="8"/>
                <w:szCs w:val="8"/>
              </w:rPr>
            </w:pPr>
          </w:p>
        </w:tc>
        <w:tc>
          <w:tcPr>
            <w:tcW w:w="6946" w:type="dxa"/>
            <w:gridSpan w:val="9"/>
            <w:tcBorders>
              <w:right w:val="single" w:sz="4" w:space="0" w:color="auto"/>
            </w:tcBorders>
          </w:tcPr>
          <w:p w14:paraId="3E6C4D4E" w14:textId="77777777" w:rsidR="006C51C5" w:rsidRDefault="006C51C5">
            <w:pPr>
              <w:pStyle w:val="CRCoverPage"/>
              <w:spacing w:after="0"/>
              <w:rPr>
                <w:sz w:val="8"/>
                <w:szCs w:val="8"/>
              </w:rPr>
            </w:pPr>
          </w:p>
        </w:tc>
      </w:tr>
      <w:tr w:rsidR="006C51C5" w14:paraId="3E6C4D52" w14:textId="77777777">
        <w:tc>
          <w:tcPr>
            <w:tcW w:w="2694" w:type="dxa"/>
            <w:gridSpan w:val="2"/>
            <w:tcBorders>
              <w:left w:val="single" w:sz="4" w:space="0" w:color="auto"/>
              <w:bottom w:val="single" w:sz="4" w:space="0" w:color="auto"/>
            </w:tcBorders>
          </w:tcPr>
          <w:p w14:paraId="3E6C4D50" w14:textId="77777777" w:rsidR="006C51C5" w:rsidRDefault="00722F1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E6C4D51" w14:textId="77777777" w:rsidR="006C51C5" w:rsidRDefault="00722F14">
            <w:pPr>
              <w:pStyle w:val="CRCoverPage"/>
              <w:spacing w:after="0"/>
              <w:ind w:left="100"/>
            </w:pPr>
            <w:r>
              <w:t>Mobile IAB feature cannot be supported.</w:t>
            </w:r>
          </w:p>
        </w:tc>
      </w:tr>
      <w:tr w:rsidR="006C51C5" w14:paraId="3E6C4D55" w14:textId="77777777">
        <w:tc>
          <w:tcPr>
            <w:tcW w:w="2694" w:type="dxa"/>
            <w:gridSpan w:val="2"/>
          </w:tcPr>
          <w:p w14:paraId="3E6C4D53" w14:textId="77777777" w:rsidR="006C51C5" w:rsidRDefault="006C51C5">
            <w:pPr>
              <w:pStyle w:val="CRCoverPage"/>
              <w:spacing w:after="0"/>
              <w:rPr>
                <w:b/>
                <w:i/>
                <w:sz w:val="8"/>
                <w:szCs w:val="8"/>
              </w:rPr>
            </w:pPr>
          </w:p>
        </w:tc>
        <w:tc>
          <w:tcPr>
            <w:tcW w:w="6946" w:type="dxa"/>
            <w:gridSpan w:val="9"/>
          </w:tcPr>
          <w:p w14:paraId="3E6C4D54" w14:textId="77777777" w:rsidR="006C51C5" w:rsidRDefault="006C51C5">
            <w:pPr>
              <w:pStyle w:val="CRCoverPage"/>
              <w:spacing w:after="0"/>
              <w:rPr>
                <w:sz w:val="8"/>
                <w:szCs w:val="8"/>
              </w:rPr>
            </w:pPr>
          </w:p>
        </w:tc>
      </w:tr>
      <w:tr w:rsidR="006C51C5" w14:paraId="3E6C4D5A" w14:textId="77777777">
        <w:tc>
          <w:tcPr>
            <w:tcW w:w="2694" w:type="dxa"/>
            <w:gridSpan w:val="2"/>
            <w:tcBorders>
              <w:top w:val="single" w:sz="4" w:space="0" w:color="auto"/>
              <w:left w:val="single" w:sz="4" w:space="0" w:color="auto"/>
            </w:tcBorders>
          </w:tcPr>
          <w:p w14:paraId="3E6C4D56" w14:textId="77777777" w:rsidR="006C51C5" w:rsidRDefault="00722F1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B3A2665" w14:textId="5421C697" w:rsidR="00EC44D4" w:rsidRDefault="00EC44D4">
            <w:pPr>
              <w:pStyle w:val="CRCoverPage"/>
              <w:spacing w:after="0"/>
              <w:ind w:left="100"/>
            </w:pPr>
            <w:r>
              <w:t>4.2.15.x</w:t>
            </w:r>
          </w:p>
          <w:p w14:paraId="3E6C4D59" w14:textId="678585F2" w:rsidR="006C51C5" w:rsidRDefault="00722F14" w:rsidP="00EC44D4">
            <w:pPr>
              <w:pStyle w:val="CRCoverPage"/>
              <w:spacing w:after="0"/>
              <w:ind w:left="100"/>
            </w:pPr>
            <w:r>
              <w:t>5.4</w:t>
            </w:r>
          </w:p>
        </w:tc>
      </w:tr>
      <w:tr w:rsidR="006C51C5" w14:paraId="3E6C4D5D" w14:textId="77777777">
        <w:tc>
          <w:tcPr>
            <w:tcW w:w="2694" w:type="dxa"/>
            <w:gridSpan w:val="2"/>
            <w:tcBorders>
              <w:left w:val="single" w:sz="4" w:space="0" w:color="auto"/>
            </w:tcBorders>
          </w:tcPr>
          <w:p w14:paraId="3E6C4D5B" w14:textId="77777777" w:rsidR="006C51C5" w:rsidRDefault="006C51C5">
            <w:pPr>
              <w:pStyle w:val="CRCoverPage"/>
              <w:spacing w:after="0"/>
              <w:rPr>
                <w:b/>
                <w:i/>
                <w:sz w:val="8"/>
                <w:szCs w:val="8"/>
              </w:rPr>
            </w:pPr>
          </w:p>
        </w:tc>
        <w:tc>
          <w:tcPr>
            <w:tcW w:w="6946" w:type="dxa"/>
            <w:gridSpan w:val="9"/>
            <w:tcBorders>
              <w:right w:val="single" w:sz="4" w:space="0" w:color="auto"/>
            </w:tcBorders>
          </w:tcPr>
          <w:p w14:paraId="3E6C4D5C" w14:textId="77777777" w:rsidR="006C51C5" w:rsidRDefault="006C51C5">
            <w:pPr>
              <w:pStyle w:val="CRCoverPage"/>
              <w:spacing w:after="0"/>
              <w:rPr>
                <w:sz w:val="8"/>
                <w:szCs w:val="8"/>
              </w:rPr>
            </w:pPr>
          </w:p>
        </w:tc>
      </w:tr>
      <w:tr w:rsidR="006C51C5" w14:paraId="3E6C4D63" w14:textId="77777777">
        <w:tc>
          <w:tcPr>
            <w:tcW w:w="2694" w:type="dxa"/>
            <w:gridSpan w:val="2"/>
            <w:tcBorders>
              <w:left w:val="single" w:sz="4" w:space="0" w:color="auto"/>
            </w:tcBorders>
          </w:tcPr>
          <w:p w14:paraId="3E6C4D5E" w14:textId="77777777" w:rsidR="006C51C5" w:rsidRDefault="006C51C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6C4D5F" w14:textId="77777777" w:rsidR="006C51C5" w:rsidRDefault="00722F1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6C4D60" w14:textId="77777777" w:rsidR="006C51C5" w:rsidRDefault="00722F14">
            <w:pPr>
              <w:pStyle w:val="CRCoverPage"/>
              <w:spacing w:after="0"/>
              <w:jc w:val="center"/>
              <w:rPr>
                <w:b/>
                <w:caps/>
              </w:rPr>
            </w:pPr>
            <w:r>
              <w:rPr>
                <w:b/>
                <w:caps/>
              </w:rPr>
              <w:t>N</w:t>
            </w:r>
          </w:p>
        </w:tc>
        <w:tc>
          <w:tcPr>
            <w:tcW w:w="2977" w:type="dxa"/>
            <w:gridSpan w:val="4"/>
          </w:tcPr>
          <w:p w14:paraId="3E6C4D61" w14:textId="77777777" w:rsidR="006C51C5" w:rsidRDefault="006C51C5">
            <w:pPr>
              <w:pStyle w:val="CRCoverPage"/>
              <w:tabs>
                <w:tab w:val="right" w:pos="2893"/>
              </w:tabs>
              <w:spacing w:after="0"/>
            </w:pPr>
          </w:p>
        </w:tc>
        <w:tc>
          <w:tcPr>
            <w:tcW w:w="3401" w:type="dxa"/>
            <w:gridSpan w:val="3"/>
            <w:tcBorders>
              <w:right w:val="single" w:sz="4" w:space="0" w:color="auto"/>
            </w:tcBorders>
            <w:shd w:val="clear" w:color="FFFF00" w:fill="auto"/>
          </w:tcPr>
          <w:p w14:paraId="3E6C4D62" w14:textId="77777777" w:rsidR="006C51C5" w:rsidRDefault="006C51C5">
            <w:pPr>
              <w:pStyle w:val="CRCoverPage"/>
              <w:spacing w:after="0"/>
              <w:ind w:left="99"/>
            </w:pPr>
          </w:p>
        </w:tc>
      </w:tr>
      <w:tr w:rsidR="006C51C5" w14:paraId="3E6C4D69" w14:textId="77777777">
        <w:tc>
          <w:tcPr>
            <w:tcW w:w="2694" w:type="dxa"/>
            <w:gridSpan w:val="2"/>
            <w:tcBorders>
              <w:left w:val="single" w:sz="4" w:space="0" w:color="auto"/>
            </w:tcBorders>
          </w:tcPr>
          <w:p w14:paraId="3E6C4D64" w14:textId="77777777" w:rsidR="006C51C5" w:rsidRDefault="00722F1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E6C4D65" w14:textId="77777777" w:rsidR="006C51C5" w:rsidRDefault="006C51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C4D66" w14:textId="77777777" w:rsidR="006C51C5" w:rsidRDefault="00722F14">
            <w:pPr>
              <w:pStyle w:val="CRCoverPage"/>
              <w:spacing w:after="0"/>
              <w:jc w:val="center"/>
              <w:rPr>
                <w:b/>
                <w:caps/>
              </w:rPr>
            </w:pPr>
            <w:r>
              <w:rPr>
                <w:b/>
                <w:caps/>
              </w:rPr>
              <w:t>x</w:t>
            </w:r>
          </w:p>
        </w:tc>
        <w:tc>
          <w:tcPr>
            <w:tcW w:w="2977" w:type="dxa"/>
            <w:gridSpan w:val="4"/>
          </w:tcPr>
          <w:p w14:paraId="3E6C4D67" w14:textId="77777777" w:rsidR="006C51C5" w:rsidRDefault="00722F1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E6C4D68" w14:textId="77777777" w:rsidR="006C51C5" w:rsidRDefault="00722F14">
            <w:pPr>
              <w:pStyle w:val="CRCoverPage"/>
              <w:spacing w:after="0"/>
              <w:ind w:left="99"/>
            </w:pPr>
            <w:r>
              <w:t>TS/TR ... CR ...</w:t>
            </w:r>
          </w:p>
        </w:tc>
      </w:tr>
      <w:tr w:rsidR="006C51C5" w14:paraId="3E6C4D6F" w14:textId="77777777">
        <w:tc>
          <w:tcPr>
            <w:tcW w:w="2694" w:type="dxa"/>
            <w:gridSpan w:val="2"/>
            <w:tcBorders>
              <w:left w:val="single" w:sz="4" w:space="0" w:color="auto"/>
            </w:tcBorders>
          </w:tcPr>
          <w:p w14:paraId="3E6C4D6A" w14:textId="77777777" w:rsidR="006C51C5" w:rsidRDefault="00722F1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6C4D6B" w14:textId="77777777" w:rsidR="006C51C5" w:rsidRDefault="006C51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C4D6C" w14:textId="77777777" w:rsidR="006C51C5" w:rsidRDefault="00722F14">
            <w:pPr>
              <w:pStyle w:val="CRCoverPage"/>
              <w:spacing w:after="0"/>
              <w:jc w:val="center"/>
              <w:rPr>
                <w:b/>
                <w:caps/>
              </w:rPr>
            </w:pPr>
            <w:r>
              <w:rPr>
                <w:b/>
                <w:caps/>
              </w:rPr>
              <w:t>X</w:t>
            </w:r>
          </w:p>
        </w:tc>
        <w:tc>
          <w:tcPr>
            <w:tcW w:w="2977" w:type="dxa"/>
            <w:gridSpan w:val="4"/>
          </w:tcPr>
          <w:p w14:paraId="3E6C4D6D" w14:textId="77777777" w:rsidR="006C51C5" w:rsidRDefault="00722F14">
            <w:pPr>
              <w:pStyle w:val="CRCoverPage"/>
              <w:spacing w:after="0"/>
            </w:pPr>
            <w:r>
              <w:t xml:space="preserve"> Test specifications</w:t>
            </w:r>
          </w:p>
        </w:tc>
        <w:tc>
          <w:tcPr>
            <w:tcW w:w="3401" w:type="dxa"/>
            <w:gridSpan w:val="3"/>
            <w:tcBorders>
              <w:right w:val="single" w:sz="4" w:space="0" w:color="auto"/>
            </w:tcBorders>
            <w:shd w:val="pct30" w:color="FFFF00" w:fill="auto"/>
          </w:tcPr>
          <w:p w14:paraId="3E6C4D6E" w14:textId="77777777" w:rsidR="006C51C5" w:rsidRDefault="00722F14">
            <w:pPr>
              <w:pStyle w:val="CRCoverPage"/>
              <w:spacing w:after="0"/>
              <w:ind w:left="99"/>
            </w:pPr>
            <w:r>
              <w:t xml:space="preserve">TS/TR ... CR ... </w:t>
            </w:r>
          </w:p>
        </w:tc>
      </w:tr>
      <w:tr w:rsidR="006C51C5" w14:paraId="3E6C4D75" w14:textId="77777777">
        <w:tc>
          <w:tcPr>
            <w:tcW w:w="2694" w:type="dxa"/>
            <w:gridSpan w:val="2"/>
            <w:tcBorders>
              <w:left w:val="single" w:sz="4" w:space="0" w:color="auto"/>
            </w:tcBorders>
          </w:tcPr>
          <w:p w14:paraId="3E6C4D70" w14:textId="77777777" w:rsidR="006C51C5" w:rsidRDefault="00722F1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6C4D71" w14:textId="77777777" w:rsidR="006C51C5" w:rsidRDefault="006C51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C4D72" w14:textId="77777777" w:rsidR="006C51C5" w:rsidRDefault="00722F14">
            <w:pPr>
              <w:pStyle w:val="CRCoverPage"/>
              <w:spacing w:after="0"/>
              <w:jc w:val="center"/>
              <w:rPr>
                <w:b/>
                <w:caps/>
              </w:rPr>
            </w:pPr>
            <w:r>
              <w:rPr>
                <w:b/>
                <w:caps/>
              </w:rPr>
              <w:t>X</w:t>
            </w:r>
          </w:p>
        </w:tc>
        <w:tc>
          <w:tcPr>
            <w:tcW w:w="2977" w:type="dxa"/>
            <w:gridSpan w:val="4"/>
          </w:tcPr>
          <w:p w14:paraId="3E6C4D73" w14:textId="77777777" w:rsidR="006C51C5" w:rsidRDefault="00722F14">
            <w:pPr>
              <w:pStyle w:val="CRCoverPage"/>
              <w:spacing w:after="0"/>
            </w:pPr>
            <w:r>
              <w:t xml:space="preserve"> O&amp;M Specifications</w:t>
            </w:r>
          </w:p>
        </w:tc>
        <w:tc>
          <w:tcPr>
            <w:tcW w:w="3401" w:type="dxa"/>
            <w:gridSpan w:val="3"/>
            <w:tcBorders>
              <w:right w:val="single" w:sz="4" w:space="0" w:color="auto"/>
            </w:tcBorders>
            <w:shd w:val="pct30" w:color="FFFF00" w:fill="auto"/>
          </w:tcPr>
          <w:p w14:paraId="3E6C4D74" w14:textId="77777777" w:rsidR="006C51C5" w:rsidRDefault="00722F14">
            <w:pPr>
              <w:pStyle w:val="CRCoverPage"/>
              <w:spacing w:after="0"/>
              <w:ind w:left="99"/>
            </w:pPr>
            <w:r>
              <w:t xml:space="preserve">TS/TR ... CR ... </w:t>
            </w:r>
          </w:p>
        </w:tc>
      </w:tr>
      <w:tr w:rsidR="006C51C5" w14:paraId="3E6C4D78" w14:textId="77777777">
        <w:tc>
          <w:tcPr>
            <w:tcW w:w="2694" w:type="dxa"/>
            <w:gridSpan w:val="2"/>
            <w:tcBorders>
              <w:left w:val="single" w:sz="4" w:space="0" w:color="auto"/>
            </w:tcBorders>
          </w:tcPr>
          <w:p w14:paraId="3E6C4D76" w14:textId="77777777" w:rsidR="006C51C5" w:rsidRDefault="006C51C5">
            <w:pPr>
              <w:pStyle w:val="CRCoverPage"/>
              <w:spacing w:after="0"/>
              <w:rPr>
                <w:b/>
                <w:i/>
              </w:rPr>
            </w:pPr>
          </w:p>
        </w:tc>
        <w:tc>
          <w:tcPr>
            <w:tcW w:w="6946" w:type="dxa"/>
            <w:gridSpan w:val="9"/>
            <w:tcBorders>
              <w:right w:val="single" w:sz="4" w:space="0" w:color="auto"/>
            </w:tcBorders>
          </w:tcPr>
          <w:p w14:paraId="3E6C4D77" w14:textId="77777777" w:rsidR="006C51C5" w:rsidRDefault="006C51C5">
            <w:pPr>
              <w:pStyle w:val="CRCoverPage"/>
              <w:spacing w:after="0"/>
            </w:pPr>
          </w:p>
        </w:tc>
      </w:tr>
      <w:tr w:rsidR="006C51C5" w14:paraId="3E6C4D7B" w14:textId="77777777">
        <w:tc>
          <w:tcPr>
            <w:tcW w:w="2694" w:type="dxa"/>
            <w:gridSpan w:val="2"/>
            <w:tcBorders>
              <w:left w:val="single" w:sz="4" w:space="0" w:color="auto"/>
              <w:bottom w:val="single" w:sz="4" w:space="0" w:color="auto"/>
            </w:tcBorders>
          </w:tcPr>
          <w:p w14:paraId="3E6C4D79" w14:textId="77777777" w:rsidR="006C51C5" w:rsidRDefault="00722F1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E6C4D7A" w14:textId="77777777" w:rsidR="006C51C5" w:rsidRDefault="006C51C5">
            <w:pPr>
              <w:pStyle w:val="CRCoverPage"/>
              <w:spacing w:after="0"/>
              <w:ind w:left="100"/>
            </w:pPr>
          </w:p>
        </w:tc>
      </w:tr>
      <w:tr w:rsidR="006C51C5" w14:paraId="3E6C4D7E" w14:textId="77777777">
        <w:tc>
          <w:tcPr>
            <w:tcW w:w="2694" w:type="dxa"/>
            <w:gridSpan w:val="2"/>
            <w:tcBorders>
              <w:top w:val="single" w:sz="4" w:space="0" w:color="auto"/>
              <w:bottom w:val="single" w:sz="4" w:space="0" w:color="auto"/>
            </w:tcBorders>
          </w:tcPr>
          <w:p w14:paraId="3E6C4D7C" w14:textId="77777777" w:rsidR="006C51C5" w:rsidRDefault="006C51C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E6C4D7D" w14:textId="77777777" w:rsidR="006C51C5" w:rsidRDefault="006C51C5">
            <w:pPr>
              <w:pStyle w:val="CRCoverPage"/>
              <w:spacing w:after="0"/>
              <w:ind w:left="100"/>
              <w:rPr>
                <w:sz w:val="8"/>
                <w:szCs w:val="8"/>
              </w:rPr>
            </w:pPr>
          </w:p>
        </w:tc>
      </w:tr>
      <w:tr w:rsidR="006C51C5" w14:paraId="3E6C4D81" w14:textId="77777777">
        <w:tc>
          <w:tcPr>
            <w:tcW w:w="2694" w:type="dxa"/>
            <w:gridSpan w:val="2"/>
            <w:tcBorders>
              <w:top w:val="single" w:sz="4" w:space="0" w:color="auto"/>
              <w:left w:val="single" w:sz="4" w:space="0" w:color="auto"/>
              <w:bottom w:val="single" w:sz="4" w:space="0" w:color="auto"/>
            </w:tcBorders>
          </w:tcPr>
          <w:p w14:paraId="3E6C4D7F" w14:textId="77777777" w:rsidR="006C51C5" w:rsidRDefault="00722F1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6C4D80" w14:textId="5572DFC2" w:rsidR="006C51C5" w:rsidRDefault="004A04B2">
            <w:pPr>
              <w:pStyle w:val="CRCoverPage"/>
              <w:spacing w:after="0"/>
              <w:ind w:left="100"/>
            </w:pPr>
            <w:r>
              <w:t xml:space="preserve">This is a revision of </w:t>
            </w:r>
            <w:r w:rsidRPr="004A04B2">
              <w:t>R2-2313196</w:t>
            </w:r>
            <w:r>
              <w:t>. This revision is</w:t>
            </w:r>
            <w:r w:rsidR="00722F14">
              <w:t xml:space="preserve"> updated based on agreements made at RAN2#124</w:t>
            </w:r>
            <w:r>
              <w:t xml:space="preserve"> and removes any remaining editor’s notes</w:t>
            </w:r>
            <w:r w:rsidR="00722F14">
              <w:t>.</w:t>
            </w:r>
          </w:p>
        </w:tc>
      </w:tr>
    </w:tbl>
    <w:p w14:paraId="3E6C4D82" w14:textId="77777777" w:rsidR="006C51C5" w:rsidRDefault="006C51C5">
      <w:pPr>
        <w:pStyle w:val="CRCoverPage"/>
        <w:spacing w:after="0"/>
        <w:rPr>
          <w:sz w:val="8"/>
          <w:szCs w:val="8"/>
        </w:rPr>
      </w:pPr>
    </w:p>
    <w:p w14:paraId="3E6C4D83" w14:textId="77777777" w:rsidR="006C51C5" w:rsidRDefault="006C51C5">
      <w:pPr>
        <w:sectPr w:rsidR="006C51C5">
          <w:headerReference w:type="even" r:id="rId18"/>
          <w:footnotePr>
            <w:numRestart w:val="eachSect"/>
          </w:footnotePr>
          <w:pgSz w:w="11907" w:h="16840"/>
          <w:pgMar w:top="1418" w:right="1134" w:bottom="1134" w:left="1134" w:header="680" w:footer="567" w:gutter="0"/>
          <w:cols w:space="720"/>
        </w:sectPr>
      </w:pPr>
    </w:p>
    <w:p w14:paraId="3E6C4D84" w14:textId="77777777" w:rsidR="006C51C5" w:rsidRDefault="00722F1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First Modified Subclause</w:t>
      </w:r>
    </w:p>
    <w:p w14:paraId="4CB73313" w14:textId="77777777" w:rsidR="00857F3B" w:rsidRPr="0095297E" w:rsidRDefault="00857F3B" w:rsidP="00857F3B">
      <w:pPr>
        <w:pStyle w:val="Heading4"/>
        <w:rPr>
          <w:ins w:id="1" w:author="NR_mobile_IAB" w:date="2023-11-22T10:50:00Z"/>
        </w:rPr>
      </w:pPr>
      <w:bookmarkStart w:id="2" w:name="_Toc46488684"/>
      <w:bookmarkStart w:id="3" w:name="_Toc52574105"/>
      <w:bookmarkStart w:id="4" w:name="_Toc52574191"/>
      <w:bookmarkStart w:id="5" w:name="_Toc146751323"/>
      <w:bookmarkStart w:id="6" w:name="_Toc52574133"/>
      <w:bookmarkStart w:id="7" w:name="_Toc52574219"/>
      <w:bookmarkStart w:id="8" w:name="_Toc146751362"/>
      <w:ins w:id="9" w:author="NR_mobile_IAB" w:date="2023-11-22T10:50:00Z">
        <w:r w:rsidRPr="0095297E">
          <w:t>4.2.15.</w:t>
        </w:r>
        <w:r>
          <w:t>x</w:t>
        </w:r>
        <w:r w:rsidRPr="0095297E">
          <w:tab/>
          <w:t xml:space="preserve">Mandatory </w:t>
        </w:r>
        <w:r>
          <w:t xml:space="preserve">mobile </w:t>
        </w:r>
        <w:r w:rsidRPr="0095297E">
          <w:t>IAB-MT features</w:t>
        </w:r>
        <w:bookmarkEnd w:id="2"/>
        <w:bookmarkEnd w:id="3"/>
        <w:bookmarkEnd w:id="4"/>
        <w:bookmarkEnd w:id="5"/>
      </w:ins>
    </w:p>
    <w:p w14:paraId="2B2F4A14" w14:textId="6238AA36" w:rsidR="00857F3B" w:rsidRPr="0095297E" w:rsidRDefault="00857F3B" w:rsidP="00857F3B">
      <w:pPr>
        <w:rPr>
          <w:ins w:id="10" w:author="NR_mobile_IAB" w:date="2023-11-22T10:50:00Z"/>
        </w:rPr>
      </w:pPr>
      <w:ins w:id="11" w:author="NR_mobile_IAB" w:date="2023-11-22T10:50:00Z">
        <w:r>
          <w:rPr>
            <w:lang w:eastAsia="ja-JP"/>
          </w:rPr>
          <w:t>M</w:t>
        </w:r>
        <w:r w:rsidRPr="00031F84">
          <w:rPr>
            <w:lang w:eastAsia="ja-JP"/>
          </w:rPr>
          <w:t>obile IAB-MT shall apply the same capabilities as IAB-MT unless indicated otherwise.</w:t>
        </w:r>
        <w:r>
          <w:rPr>
            <w:lang w:eastAsia="ja-JP"/>
          </w:rPr>
          <w:t xml:space="preserve"> In addition, it is mandatory for mobile IAB-MT to support the following features:</w:t>
        </w:r>
      </w:ins>
    </w:p>
    <w:p w14:paraId="5039A380" w14:textId="77777777" w:rsidR="00857F3B" w:rsidRDefault="00857F3B" w:rsidP="00857F3B">
      <w:pPr>
        <w:pStyle w:val="B1"/>
        <w:rPr>
          <w:ins w:id="12" w:author="NR_mobile_IAB" w:date="2023-11-22T10:50:00Z"/>
        </w:rPr>
      </w:pPr>
      <w:ins w:id="13" w:author="NR_mobile_IAB" w:date="2023-11-22T10:50:00Z">
        <w:r w:rsidRPr="0095297E">
          <w:t>-</w:t>
        </w:r>
        <w:r w:rsidRPr="0095297E">
          <w:tab/>
        </w:r>
        <w:r>
          <w:t>A</w:t>
        </w:r>
        <w:r w:rsidRPr="00E63C3E">
          <w:t xml:space="preserve">cquisition of </w:t>
        </w:r>
        <w:proofErr w:type="spellStart"/>
        <w:r w:rsidRPr="00F16B0E">
          <w:rPr>
            <w:i/>
            <w:iCs/>
          </w:rPr>
          <w:t>gNB</w:t>
        </w:r>
        <w:proofErr w:type="spellEnd"/>
        <w:r w:rsidRPr="00F16B0E">
          <w:rPr>
            <w:i/>
            <w:iCs/>
          </w:rPr>
          <w:t>-ID-Length</w:t>
        </w:r>
        <w:r w:rsidRPr="00E63C3E">
          <w:t xml:space="preserve"> from SIB1, as specified in TS 38.331 [9]</w:t>
        </w:r>
        <w:r>
          <w:t>.</w:t>
        </w:r>
      </w:ins>
    </w:p>
    <w:p w14:paraId="4E425538" w14:textId="77777777" w:rsidR="00857F3B" w:rsidRDefault="00857F3B" w:rsidP="00857F3B">
      <w:pPr>
        <w:pStyle w:val="B1"/>
        <w:rPr>
          <w:ins w:id="14" w:author="NR_mobile_IAB" w:date="2023-11-22T10:50:00Z"/>
        </w:rPr>
      </w:pPr>
      <w:ins w:id="15" w:author="NR_mobile_IAB" w:date="2023-11-22T10:50:00Z">
        <w:r w:rsidRPr="0095297E">
          <w:t>-</w:t>
        </w:r>
        <w:r w:rsidRPr="0095297E">
          <w:tab/>
        </w:r>
        <w:r>
          <w:t xml:space="preserve">Cell barring based on </w:t>
        </w:r>
        <w:proofErr w:type="spellStart"/>
        <w:r w:rsidRPr="00E63C3E">
          <w:rPr>
            <w:i/>
            <w:iCs/>
          </w:rPr>
          <w:t>mobileIAB</w:t>
        </w:r>
        <w:proofErr w:type="spellEnd"/>
        <w:r w:rsidRPr="00E63C3E">
          <w:rPr>
            <w:i/>
            <w:iCs/>
          </w:rPr>
          <w:t>-Support</w:t>
        </w:r>
        <w:r w:rsidRPr="00E63C3E">
          <w:t>, as specified in TS 38.331 [9]</w:t>
        </w:r>
        <w:r>
          <w:t>.</w:t>
        </w:r>
      </w:ins>
    </w:p>
    <w:p w14:paraId="61CC1883" w14:textId="77777777" w:rsidR="00857F3B" w:rsidRDefault="00857F3B" w:rsidP="00857F3B">
      <w:pPr>
        <w:pStyle w:val="B1"/>
        <w:rPr>
          <w:ins w:id="16" w:author="NR_mobile_IAB" w:date="2023-11-22T10:50:00Z"/>
        </w:rPr>
      </w:pPr>
      <w:ins w:id="17" w:author="NR_mobile_IAB" w:date="2023-11-22T10:50:00Z">
        <w:r w:rsidRPr="0095297E">
          <w:t>-</w:t>
        </w:r>
        <w:r w:rsidRPr="0095297E">
          <w:tab/>
        </w:r>
        <w:r>
          <w:t xml:space="preserve">Inclusion of </w:t>
        </w:r>
        <w:proofErr w:type="spellStart"/>
        <w:r w:rsidRPr="00031F84">
          <w:rPr>
            <w:i/>
            <w:iCs/>
            <w:lang w:eastAsia="ja-JP"/>
          </w:rPr>
          <w:t>mobileIAB-NodeIndication</w:t>
        </w:r>
        <w:proofErr w:type="spellEnd"/>
        <w:r w:rsidRPr="00E63C3E">
          <w:t>, as specified in TS 38.331 [9]</w:t>
        </w:r>
        <w:r>
          <w:t>.</w:t>
        </w:r>
      </w:ins>
    </w:p>
    <w:p w14:paraId="3E6C4DEE" w14:textId="51BD5CDD" w:rsidR="006C51C5" w:rsidRDefault="006C51C5" w:rsidP="00161AF4">
      <w:pPr>
        <w:pStyle w:val="EditorsNote"/>
        <w:ind w:left="0" w:firstLine="0"/>
      </w:pPr>
    </w:p>
    <w:p w14:paraId="3E6C4DEF" w14:textId="77777777" w:rsidR="006C51C5" w:rsidRDefault="00722F1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3E6C4DF0" w14:textId="77777777" w:rsidR="006C51C5" w:rsidRDefault="00722F14">
      <w:pPr>
        <w:pStyle w:val="Heading2"/>
      </w:pPr>
      <w:r>
        <w:t>5.4</w:t>
      </w:r>
      <w:r>
        <w:tab/>
        <w:t>Other features</w:t>
      </w:r>
      <w:bookmarkEnd w:id="6"/>
      <w:bookmarkEnd w:id="7"/>
      <w:bookmarkEnd w:id="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6C51C5" w14:paraId="3E6C4DF2" w14:textId="77777777">
        <w:trPr>
          <w:cantSplit/>
          <w:tblHeader/>
        </w:trPr>
        <w:tc>
          <w:tcPr>
            <w:tcW w:w="9630" w:type="dxa"/>
          </w:tcPr>
          <w:p w14:paraId="3E6C4DF1" w14:textId="77777777" w:rsidR="006C51C5" w:rsidRDefault="00722F14">
            <w:pPr>
              <w:pStyle w:val="TAH"/>
            </w:pPr>
            <w:r>
              <w:t>Definitions for feature</w:t>
            </w:r>
          </w:p>
        </w:tc>
      </w:tr>
      <w:tr w:rsidR="006C51C5" w14:paraId="3E6C4DF5"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E6C4DF3" w14:textId="77777777" w:rsidR="006C51C5" w:rsidRDefault="00722F14">
            <w:pPr>
              <w:pStyle w:val="TAL"/>
              <w:rPr>
                <w:b/>
              </w:rPr>
            </w:pPr>
            <w:proofErr w:type="spellStart"/>
            <w:r>
              <w:rPr>
                <w:b/>
              </w:rPr>
              <w:t>eCall</w:t>
            </w:r>
            <w:proofErr w:type="spellEnd"/>
            <w:r>
              <w:rPr>
                <w:b/>
              </w:rPr>
              <w:t xml:space="preserve"> over IMS</w:t>
            </w:r>
          </w:p>
          <w:p w14:paraId="3E6C4DF4" w14:textId="77777777" w:rsidR="006C51C5" w:rsidRDefault="00722F14">
            <w:pPr>
              <w:pStyle w:val="TAL"/>
              <w:rPr>
                <w:bCs/>
              </w:rPr>
            </w:pPr>
            <w:r>
              <w:rPr>
                <w:bCs/>
              </w:rPr>
              <w:t xml:space="preserve">It is optional for UE to support </w:t>
            </w:r>
            <w:proofErr w:type="spellStart"/>
            <w:r>
              <w:rPr>
                <w:bCs/>
              </w:rPr>
              <w:t>eCall</w:t>
            </w:r>
            <w:proofErr w:type="spellEnd"/>
            <w:r>
              <w:rPr>
                <w:bCs/>
              </w:rPr>
              <w:t xml:space="preserve"> over IMS as specified in TS 38.331 [9].</w:t>
            </w:r>
          </w:p>
        </w:tc>
      </w:tr>
      <w:tr w:rsidR="006C51C5" w14:paraId="3E6C4DF8"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E6C4DF6" w14:textId="77777777" w:rsidR="006C51C5" w:rsidRDefault="00722F14">
            <w:pPr>
              <w:pStyle w:val="TAL"/>
              <w:rPr>
                <w:b/>
              </w:rPr>
            </w:pPr>
            <w:r>
              <w:rPr>
                <w:b/>
              </w:rPr>
              <w:t>Access Category 1 selection assistance information enhancement</w:t>
            </w:r>
          </w:p>
          <w:p w14:paraId="3E6C4DF7" w14:textId="77777777" w:rsidR="006C51C5" w:rsidRDefault="00722F14">
            <w:pPr>
              <w:pStyle w:val="TAL"/>
              <w:rPr>
                <w:bCs/>
              </w:rPr>
            </w:pPr>
            <w:r>
              <w:rPr>
                <w:bCs/>
              </w:rPr>
              <w:t xml:space="preserve">It is optional for UE that is configured for delay tolerant service to support Access Category 1 selection assistance information enhancement, according to </w:t>
            </w:r>
            <w:r>
              <w:rPr>
                <w:bCs/>
                <w:i/>
                <w:iCs/>
              </w:rPr>
              <w:t>uac-AC1-SelectAssistInfo-r16</w:t>
            </w:r>
            <w:r>
              <w:rPr>
                <w:bCs/>
              </w:rPr>
              <w:t xml:space="preserve"> as specified in TS 38.331 [9].</w:t>
            </w:r>
          </w:p>
        </w:tc>
      </w:tr>
      <w:tr w:rsidR="006C51C5" w14:paraId="3E6C4DFB"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E6C4DF9" w14:textId="77777777" w:rsidR="006C51C5" w:rsidRDefault="00722F14">
            <w:pPr>
              <w:pStyle w:val="TAL"/>
              <w:rPr>
                <w:b/>
              </w:rPr>
            </w:pPr>
            <w:r>
              <w:rPr>
                <w:b/>
              </w:rPr>
              <w:t>Random access prioritization for MPS and MCS</w:t>
            </w:r>
          </w:p>
          <w:p w14:paraId="3E6C4DFA" w14:textId="77777777" w:rsidR="006C51C5" w:rsidRDefault="00722F14">
            <w:pPr>
              <w:pStyle w:val="TAL"/>
              <w:rPr>
                <w:bCs/>
              </w:rPr>
            </w:pPr>
            <w:r>
              <w:rPr>
                <w:bCs/>
              </w:rPr>
              <w:t>It is optional for UE that is configured for MPS or MCS to support random access prioritization for Access Identity 1 or 2 as specified in TS 38.321 [8].</w:t>
            </w:r>
          </w:p>
        </w:tc>
      </w:tr>
      <w:tr w:rsidR="006C51C5" w14:paraId="3E6C4DFE"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E6C4DFC" w14:textId="77777777" w:rsidR="006C51C5" w:rsidRDefault="00722F14">
            <w:pPr>
              <w:pStyle w:val="TAL"/>
              <w:rPr>
                <w:b/>
              </w:rPr>
            </w:pPr>
            <w:r>
              <w:rPr>
                <w:b/>
              </w:rPr>
              <w:t>HSDN cell reselection</w:t>
            </w:r>
          </w:p>
          <w:p w14:paraId="3E6C4DFD" w14:textId="77777777" w:rsidR="006C51C5" w:rsidRDefault="00722F14">
            <w:pPr>
              <w:pStyle w:val="TAL"/>
              <w:rPr>
                <w:bCs/>
              </w:rPr>
            </w:pPr>
            <w:r>
              <w:rPr>
                <w:bCs/>
              </w:rPr>
              <w:t>It is optional for UE to support HSDN cell reselection priority handling in RRC_IDLE/RRC_INACTIVE as specified in TS 38.304 [21] and TS 38.331 [9].</w:t>
            </w:r>
          </w:p>
        </w:tc>
      </w:tr>
      <w:tr w:rsidR="006C51C5" w14:paraId="3E6C4E03"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E6C4DFF" w14:textId="77777777" w:rsidR="006C51C5" w:rsidRDefault="00722F14">
            <w:pPr>
              <w:pStyle w:val="TAL"/>
              <w:rPr>
                <w:b/>
              </w:rPr>
            </w:pPr>
            <w:r>
              <w:rPr>
                <w:b/>
              </w:rPr>
              <w:t>TRS occasions for idle mode and RRC_INACTIVE UEs</w:t>
            </w:r>
          </w:p>
          <w:p w14:paraId="3E6C4E00" w14:textId="77777777" w:rsidR="006C51C5" w:rsidRDefault="00722F14">
            <w:pPr>
              <w:pStyle w:val="TAL"/>
              <w:rPr>
                <w:bCs/>
              </w:rPr>
            </w:pPr>
            <w:r>
              <w:rPr>
                <w:bCs/>
              </w:rPr>
              <w:t>It is optional for UE to support reading TRS configuration from SIB and receiving L1 indication for TRS availability.</w:t>
            </w:r>
          </w:p>
          <w:p w14:paraId="3E6C4E01" w14:textId="77777777" w:rsidR="006C51C5" w:rsidRDefault="006C51C5">
            <w:pPr>
              <w:pStyle w:val="TAL"/>
              <w:rPr>
                <w:bCs/>
              </w:rPr>
            </w:pPr>
          </w:p>
          <w:p w14:paraId="3E6C4E02" w14:textId="77777777" w:rsidR="006C51C5" w:rsidRDefault="00722F14">
            <w:pPr>
              <w:pStyle w:val="TAN"/>
              <w:rPr>
                <w:bCs/>
              </w:rPr>
            </w:pPr>
            <w:r>
              <w:t>NOTE:</w:t>
            </w:r>
            <w:r>
              <w:tab/>
              <w:t>Receiving L1 indication via DCI format 2_7 is supported only if the UE supports receiving DCI format 2_7.</w:t>
            </w:r>
          </w:p>
        </w:tc>
      </w:tr>
      <w:tr w:rsidR="006C51C5" w14:paraId="3E6C4E06"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E6C4E04" w14:textId="77777777" w:rsidR="006C51C5" w:rsidRDefault="00722F14">
            <w:pPr>
              <w:pStyle w:val="TAL"/>
              <w:rPr>
                <w:b/>
              </w:rPr>
            </w:pPr>
            <w:r>
              <w:rPr>
                <w:b/>
              </w:rPr>
              <w:t>Minimization of service interruption</w:t>
            </w:r>
          </w:p>
          <w:p w14:paraId="3E6C4E05" w14:textId="77777777" w:rsidR="006C51C5" w:rsidRDefault="00722F14">
            <w:pPr>
              <w:pStyle w:val="TAL"/>
              <w:rPr>
                <w:bCs/>
              </w:rPr>
            </w:pPr>
            <w:r>
              <w:rPr>
                <w:bCs/>
              </w:rPr>
              <w:t>It is optional for UE to support minimization of service interruption including reporting to NAS of disaster roaming information for available PLMNs and Access Barring check for Access Identity 3, as specified in TS 38.331 [9].</w:t>
            </w:r>
          </w:p>
        </w:tc>
      </w:tr>
      <w:tr w:rsidR="006C51C5" w14:paraId="3E6C4E09"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E6C4E07" w14:textId="77777777" w:rsidR="006C51C5" w:rsidRDefault="00722F14">
            <w:pPr>
              <w:pStyle w:val="TAL"/>
              <w:rPr>
                <w:b/>
              </w:rPr>
            </w:pPr>
            <w:r>
              <w:rPr>
                <w:b/>
              </w:rPr>
              <w:t>Random access prioritisation for Slicing</w:t>
            </w:r>
          </w:p>
          <w:p w14:paraId="3E6C4E08" w14:textId="77777777" w:rsidR="006C51C5" w:rsidRDefault="00722F14">
            <w:pPr>
              <w:pStyle w:val="TAL"/>
              <w:rPr>
                <w:bCs/>
              </w:rPr>
            </w:pPr>
            <w:r>
              <w:rPr>
                <w:bCs/>
              </w:rPr>
              <w:t>It is optional for UE to support slice-based prioritisation for random access as specified in TS 38.321 [8].</w:t>
            </w:r>
          </w:p>
        </w:tc>
      </w:tr>
      <w:tr w:rsidR="006C51C5" w14:paraId="3E6C4E0C"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E6C4E0A" w14:textId="77777777" w:rsidR="006C51C5" w:rsidRDefault="00722F14">
            <w:pPr>
              <w:pStyle w:val="TAL"/>
              <w:rPr>
                <w:b/>
              </w:rPr>
            </w:pPr>
            <w:r>
              <w:rPr>
                <w:b/>
              </w:rPr>
              <w:t>Random access partitioning for Slicing</w:t>
            </w:r>
          </w:p>
          <w:p w14:paraId="3E6C4E0B" w14:textId="77777777" w:rsidR="006C51C5" w:rsidRDefault="00722F14">
            <w:pPr>
              <w:pStyle w:val="TAL"/>
              <w:rPr>
                <w:bCs/>
              </w:rPr>
            </w:pPr>
            <w:r>
              <w:rPr>
                <w:bCs/>
              </w:rPr>
              <w:t>It is optional for UE to support slice-based RACH partitioning as specified in TS 38.321 [8].</w:t>
            </w:r>
          </w:p>
        </w:tc>
      </w:tr>
      <w:tr w:rsidR="006C51C5" w14:paraId="3E6C4E0F"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E6C4E0D" w14:textId="77777777" w:rsidR="006C51C5" w:rsidRDefault="00722F14">
            <w:pPr>
              <w:pStyle w:val="TAL"/>
              <w:rPr>
                <w:b/>
              </w:rPr>
            </w:pPr>
            <w:r>
              <w:rPr>
                <w:b/>
              </w:rPr>
              <w:t>Relaxed cell reselection on GEO</w:t>
            </w:r>
          </w:p>
          <w:p w14:paraId="3E6C4E0E" w14:textId="77777777" w:rsidR="006C51C5" w:rsidRDefault="00722F14">
            <w:pPr>
              <w:pStyle w:val="TAL"/>
              <w:rPr>
                <w:bCs/>
              </w:rPr>
            </w:pPr>
            <w:r>
              <w:rPr>
                <w:bCs/>
              </w:rPr>
              <w:t>It is optional for UE to support the relaxed cell reselection on GEO.</w:t>
            </w:r>
          </w:p>
        </w:tc>
      </w:tr>
      <w:tr w:rsidR="006C51C5" w14:paraId="3E6C4E16"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E6C4E10" w14:textId="77777777" w:rsidR="006C51C5" w:rsidRDefault="00722F14">
            <w:pPr>
              <w:pStyle w:val="TAL"/>
              <w:rPr>
                <w:b/>
              </w:rPr>
            </w:pPr>
            <w:r>
              <w:rPr>
                <w:b/>
              </w:rPr>
              <w:t>Support of polarization signalling in NR NTN</w:t>
            </w:r>
          </w:p>
          <w:p w14:paraId="3E6C4E11" w14:textId="77777777" w:rsidR="006C51C5" w:rsidRDefault="00722F14">
            <w:pPr>
              <w:pStyle w:val="TAL"/>
              <w:rPr>
                <w:bCs/>
              </w:rPr>
            </w:pPr>
            <w:r>
              <w:rPr>
                <w:bCs/>
              </w:rPr>
              <w:t>It is optional for UE to support the polarization signalling in NR NTN comprised of the following functional components:</w:t>
            </w:r>
          </w:p>
          <w:p w14:paraId="3E6C4E12" w14:textId="77777777" w:rsidR="006C51C5" w:rsidRDefault="00722F1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 polarization indication reception in SIB indicating DL and/or UL polarization information using respective polarization type parameters to indicate: RHCP or LHCP or linear;</w:t>
            </w:r>
          </w:p>
          <w:p w14:paraId="3E6C4E13" w14:textId="77777777" w:rsidR="006C51C5" w:rsidRDefault="00722F14">
            <w:pPr>
              <w:pStyle w:val="B1"/>
              <w:spacing w:after="0"/>
              <w:rPr>
                <w:rFonts w:ascii="Arial" w:hAnsi="Arial" w:cs="Arial"/>
                <w:bCs/>
                <w:sz w:val="18"/>
                <w:szCs w:val="18"/>
              </w:rPr>
            </w:pPr>
            <w:r>
              <w:rPr>
                <w:rFonts w:ascii="Arial" w:hAnsi="Arial" w:cs="Arial"/>
                <w:sz w:val="18"/>
                <w:szCs w:val="18"/>
              </w:rPr>
              <w:t>-</w:t>
            </w:r>
            <w:r>
              <w:rPr>
                <w:rFonts w:ascii="Arial" w:hAnsi="Arial" w:cs="Arial"/>
                <w:sz w:val="18"/>
                <w:szCs w:val="18"/>
              </w:rPr>
              <w:tab/>
              <w:t>S</w:t>
            </w:r>
            <w:r>
              <w:rPr>
                <w:rFonts w:ascii="Arial" w:hAnsi="Arial" w:cs="Arial"/>
                <w:bCs/>
                <w:sz w:val="18"/>
                <w:szCs w:val="18"/>
              </w:rPr>
              <w:t>upport polarization signalling for target serving cell in handover command message;</w:t>
            </w:r>
          </w:p>
          <w:p w14:paraId="3E6C4E14" w14:textId="77777777" w:rsidR="006C51C5" w:rsidRDefault="00722F14">
            <w:pPr>
              <w:pStyle w:val="B1"/>
              <w:spacing w:after="0"/>
              <w:rPr>
                <w:rFonts w:cs="Arial"/>
                <w:szCs w:val="18"/>
              </w:rPr>
            </w:pPr>
            <w:r>
              <w:rPr>
                <w:rFonts w:ascii="Arial" w:hAnsi="Arial" w:cs="Arial"/>
                <w:bCs/>
                <w:sz w:val="18"/>
                <w:szCs w:val="18"/>
              </w:rPr>
              <w:t>-</w:t>
            </w:r>
            <w:r>
              <w:rPr>
                <w:rFonts w:ascii="Arial" w:hAnsi="Arial" w:cs="Arial"/>
                <w:sz w:val="18"/>
                <w:szCs w:val="18"/>
              </w:rPr>
              <w:tab/>
              <w:t>S</w:t>
            </w:r>
            <w:r>
              <w:rPr>
                <w:rFonts w:ascii="Arial" w:hAnsi="Arial" w:cs="Arial"/>
                <w:bCs/>
                <w:sz w:val="18"/>
                <w:szCs w:val="18"/>
              </w:rPr>
              <w:t>upport polarization signalling for non-serving cell in RRM measurement configuration.</w:t>
            </w:r>
          </w:p>
          <w:p w14:paraId="3E6C4E15" w14:textId="77777777" w:rsidR="006C51C5" w:rsidRDefault="006C51C5">
            <w:pPr>
              <w:pStyle w:val="B1"/>
              <w:spacing w:after="0"/>
              <w:ind w:left="0" w:firstLine="0"/>
              <w:rPr>
                <w:rFonts w:ascii="Arial" w:hAnsi="Arial"/>
                <w:bCs/>
                <w:sz w:val="18"/>
              </w:rPr>
            </w:pPr>
          </w:p>
        </w:tc>
      </w:tr>
      <w:tr w:rsidR="006C51C5" w14:paraId="3E6C4E19" w14:textId="77777777">
        <w:trPr>
          <w:cantSplit/>
          <w:tblHeader/>
          <w:ins w:id="18" w:author="NR_mobile_IAB" w:date="2023-11-17T14:00:00Z"/>
        </w:trPr>
        <w:tc>
          <w:tcPr>
            <w:tcW w:w="9630" w:type="dxa"/>
            <w:tcBorders>
              <w:top w:val="single" w:sz="4" w:space="0" w:color="808080"/>
              <w:left w:val="single" w:sz="4" w:space="0" w:color="808080"/>
              <w:bottom w:val="single" w:sz="4" w:space="0" w:color="808080"/>
              <w:right w:val="single" w:sz="4" w:space="0" w:color="808080"/>
            </w:tcBorders>
          </w:tcPr>
          <w:p w14:paraId="3E6C4E17" w14:textId="77777777" w:rsidR="006C51C5" w:rsidRDefault="00722F14">
            <w:pPr>
              <w:pStyle w:val="TAL"/>
              <w:rPr>
                <w:ins w:id="19" w:author="NR_mobile_IAB" w:date="2023-11-20T00:40:00Z"/>
                <w:b/>
              </w:rPr>
            </w:pPr>
            <w:ins w:id="20" w:author="NR_mobile_IAB" w:date="2023-11-20T00:40:00Z">
              <w:r>
                <w:rPr>
                  <w:b/>
                </w:rPr>
                <w:t>Mobile IAB cell reselection</w:t>
              </w:r>
            </w:ins>
          </w:p>
          <w:p w14:paraId="3E6C4E18" w14:textId="77777777" w:rsidR="006C51C5" w:rsidRDefault="00722F14">
            <w:pPr>
              <w:pStyle w:val="TAL"/>
              <w:rPr>
                <w:ins w:id="21" w:author="NR_mobile_IAB" w:date="2023-11-17T14:00:00Z"/>
                <w:b/>
              </w:rPr>
            </w:pPr>
            <w:ins w:id="22" w:author="NR_mobile_IAB" w:date="2023-11-20T00:40:00Z">
              <w:r>
                <w:rPr>
                  <w:bCs/>
                </w:rPr>
                <w:t>It is optional for UE to support mobile IAB cell reselection priority handling in RRC_IDLE/RRC_INACTIVE, as specified in TS 38.304 [21] and TS 38.331 [9].</w:t>
              </w:r>
            </w:ins>
          </w:p>
        </w:tc>
      </w:tr>
    </w:tbl>
    <w:p w14:paraId="3E6C4E44" w14:textId="77777777" w:rsidR="006C51C5" w:rsidRDefault="006C51C5">
      <w:pPr>
        <w:rPr>
          <w:rFonts w:eastAsia="Yu Mincho"/>
        </w:rPr>
      </w:pPr>
    </w:p>
    <w:p w14:paraId="3E6C4E45" w14:textId="77777777" w:rsidR="006C51C5" w:rsidRDefault="00722F1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sectPr w:rsidR="006C51C5">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pPr>
      <w:r>
        <w:rPr>
          <w:i/>
        </w:rPr>
        <w:t>End of Changes</w:t>
      </w:r>
      <w:bookmarkStart w:id="23" w:name="_Toc20388082"/>
      <w:bookmarkStart w:id="24" w:name="_Toc29376164"/>
      <w:bookmarkStart w:id="25" w:name="_Toc37232087"/>
      <w:bookmarkStart w:id="26" w:name="_Toc46502173"/>
      <w:bookmarkStart w:id="27" w:name="_Toc51971521"/>
      <w:bookmarkStart w:id="28" w:name="_Toc52551504"/>
      <w:bookmarkStart w:id="29" w:name="_Toc124536383"/>
    </w:p>
    <w:bookmarkEnd w:id="23"/>
    <w:bookmarkEnd w:id="24"/>
    <w:bookmarkEnd w:id="25"/>
    <w:bookmarkEnd w:id="26"/>
    <w:bookmarkEnd w:id="27"/>
    <w:bookmarkEnd w:id="28"/>
    <w:bookmarkEnd w:id="29"/>
    <w:p w14:paraId="3E6C4E46" w14:textId="77777777" w:rsidR="006C51C5" w:rsidRDefault="006C51C5"/>
    <w:sectPr w:rsidR="006C51C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F4096" w14:textId="77777777" w:rsidR="00293C64" w:rsidRDefault="00293C64">
      <w:pPr>
        <w:spacing w:after="0" w:line="240" w:lineRule="auto"/>
      </w:pPr>
      <w:r>
        <w:separator/>
      </w:r>
    </w:p>
  </w:endnote>
  <w:endnote w:type="continuationSeparator" w:id="0">
    <w:p w14:paraId="026ECCDD" w14:textId="77777777" w:rsidR="00293C64" w:rsidRDefault="00293C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D999B" w14:textId="77777777" w:rsidR="00293C64" w:rsidRDefault="00293C64">
      <w:pPr>
        <w:spacing w:after="0" w:line="240" w:lineRule="auto"/>
      </w:pPr>
      <w:r>
        <w:separator/>
      </w:r>
    </w:p>
  </w:footnote>
  <w:footnote w:type="continuationSeparator" w:id="0">
    <w:p w14:paraId="68362278" w14:textId="77777777" w:rsidR="00293C64" w:rsidRDefault="00293C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C4E57" w14:textId="77777777" w:rsidR="006C51C5" w:rsidRDefault="00722F1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C4E58" w14:textId="77777777" w:rsidR="006C51C5" w:rsidRDefault="006C51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C4E59" w14:textId="77777777" w:rsidR="006C51C5" w:rsidRDefault="00722F1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C4E5A" w14:textId="77777777" w:rsidR="006C51C5" w:rsidRDefault="006C51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763811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mobile_IAB">
    <w15:presenceInfo w15:providerId="None" w15:userId="NR_mobile_I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806"/>
    <w:rsid w:val="00022E4A"/>
    <w:rsid w:val="000467F9"/>
    <w:rsid w:val="00060CDE"/>
    <w:rsid w:val="00065372"/>
    <w:rsid w:val="00090508"/>
    <w:rsid w:val="000922EE"/>
    <w:rsid w:val="000A6394"/>
    <w:rsid w:val="000B766F"/>
    <w:rsid w:val="000B7CCF"/>
    <w:rsid w:val="000B7FED"/>
    <w:rsid w:val="000C038A"/>
    <w:rsid w:val="000C1120"/>
    <w:rsid w:val="000C6598"/>
    <w:rsid w:val="000D44B3"/>
    <w:rsid w:val="000E6C45"/>
    <w:rsid w:val="000F21D3"/>
    <w:rsid w:val="000F34A7"/>
    <w:rsid w:val="00104150"/>
    <w:rsid w:val="0012119D"/>
    <w:rsid w:val="001263BF"/>
    <w:rsid w:val="001364AA"/>
    <w:rsid w:val="00142FC0"/>
    <w:rsid w:val="00145D43"/>
    <w:rsid w:val="001547B6"/>
    <w:rsid w:val="00156487"/>
    <w:rsid w:val="00161AF4"/>
    <w:rsid w:val="00165F3A"/>
    <w:rsid w:val="00176790"/>
    <w:rsid w:val="00177ABA"/>
    <w:rsid w:val="00186752"/>
    <w:rsid w:val="00192C46"/>
    <w:rsid w:val="001A08B3"/>
    <w:rsid w:val="001A2519"/>
    <w:rsid w:val="001A74F2"/>
    <w:rsid w:val="001A7B60"/>
    <w:rsid w:val="001B0B1F"/>
    <w:rsid w:val="001B1398"/>
    <w:rsid w:val="001B1525"/>
    <w:rsid w:val="001B52F0"/>
    <w:rsid w:val="001B7A65"/>
    <w:rsid w:val="001C4001"/>
    <w:rsid w:val="001D6051"/>
    <w:rsid w:val="001E41F3"/>
    <w:rsid w:val="001F4CA1"/>
    <w:rsid w:val="00216DEF"/>
    <w:rsid w:val="002179AE"/>
    <w:rsid w:val="00217C8B"/>
    <w:rsid w:val="00221AD2"/>
    <w:rsid w:val="00230F3F"/>
    <w:rsid w:val="00231203"/>
    <w:rsid w:val="00250499"/>
    <w:rsid w:val="00254273"/>
    <w:rsid w:val="0025640C"/>
    <w:rsid w:val="0026004D"/>
    <w:rsid w:val="002639E5"/>
    <w:rsid w:val="002640DD"/>
    <w:rsid w:val="00275D12"/>
    <w:rsid w:val="002815AB"/>
    <w:rsid w:val="00284FEB"/>
    <w:rsid w:val="00285A02"/>
    <w:rsid w:val="002860C4"/>
    <w:rsid w:val="00291D35"/>
    <w:rsid w:val="00292E22"/>
    <w:rsid w:val="00293C64"/>
    <w:rsid w:val="002B1B8A"/>
    <w:rsid w:val="002B5741"/>
    <w:rsid w:val="002C2EBA"/>
    <w:rsid w:val="002C4628"/>
    <w:rsid w:val="002E472E"/>
    <w:rsid w:val="002E6912"/>
    <w:rsid w:val="002F0134"/>
    <w:rsid w:val="002F4C42"/>
    <w:rsid w:val="002F56FB"/>
    <w:rsid w:val="00305409"/>
    <w:rsid w:val="00315EA2"/>
    <w:rsid w:val="00326B74"/>
    <w:rsid w:val="00332225"/>
    <w:rsid w:val="00334C6A"/>
    <w:rsid w:val="003528E7"/>
    <w:rsid w:val="003609EF"/>
    <w:rsid w:val="0036231A"/>
    <w:rsid w:val="003628EE"/>
    <w:rsid w:val="0037117A"/>
    <w:rsid w:val="00371EC1"/>
    <w:rsid w:val="00374DD4"/>
    <w:rsid w:val="00384C08"/>
    <w:rsid w:val="0038588F"/>
    <w:rsid w:val="0039546E"/>
    <w:rsid w:val="003B0DAC"/>
    <w:rsid w:val="003B4422"/>
    <w:rsid w:val="003B54FD"/>
    <w:rsid w:val="003C550E"/>
    <w:rsid w:val="003D1570"/>
    <w:rsid w:val="003E1A36"/>
    <w:rsid w:val="003E5B31"/>
    <w:rsid w:val="00410371"/>
    <w:rsid w:val="004114CD"/>
    <w:rsid w:val="0041379A"/>
    <w:rsid w:val="00420CD8"/>
    <w:rsid w:val="004242F1"/>
    <w:rsid w:val="00440187"/>
    <w:rsid w:val="0044297E"/>
    <w:rsid w:val="00443AA0"/>
    <w:rsid w:val="0044658F"/>
    <w:rsid w:val="004511AB"/>
    <w:rsid w:val="00454F61"/>
    <w:rsid w:val="00461065"/>
    <w:rsid w:val="00462622"/>
    <w:rsid w:val="00464265"/>
    <w:rsid w:val="00464849"/>
    <w:rsid w:val="00465A04"/>
    <w:rsid w:val="00471227"/>
    <w:rsid w:val="00485506"/>
    <w:rsid w:val="00486FBB"/>
    <w:rsid w:val="00487372"/>
    <w:rsid w:val="00491ED1"/>
    <w:rsid w:val="004A04B2"/>
    <w:rsid w:val="004A1B4D"/>
    <w:rsid w:val="004A5EF9"/>
    <w:rsid w:val="004B75B7"/>
    <w:rsid w:val="004E26BA"/>
    <w:rsid w:val="004E2A3B"/>
    <w:rsid w:val="004F4CAC"/>
    <w:rsid w:val="00504061"/>
    <w:rsid w:val="00506242"/>
    <w:rsid w:val="005126C4"/>
    <w:rsid w:val="005141D9"/>
    <w:rsid w:val="0051580D"/>
    <w:rsid w:val="00525DFE"/>
    <w:rsid w:val="00526EFA"/>
    <w:rsid w:val="00536A2C"/>
    <w:rsid w:val="00547111"/>
    <w:rsid w:val="00547B88"/>
    <w:rsid w:val="0056179F"/>
    <w:rsid w:val="0056422A"/>
    <w:rsid w:val="0056437F"/>
    <w:rsid w:val="00567994"/>
    <w:rsid w:val="00572562"/>
    <w:rsid w:val="00574BE5"/>
    <w:rsid w:val="005825E4"/>
    <w:rsid w:val="00592D74"/>
    <w:rsid w:val="005A0551"/>
    <w:rsid w:val="005A46F2"/>
    <w:rsid w:val="005A68B8"/>
    <w:rsid w:val="005B218B"/>
    <w:rsid w:val="005D33D8"/>
    <w:rsid w:val="005D46EA"/>
    <w:rsid w:val="005E2C44"/>
    <w:rsid w:val="005E3E63"/>
    <w:rsid w:val="005F11B5"/>
    <w:rsid w:val="00621188"/>
    <w:rsid w:val="006257ED"/>
    <w:rsid w:val="00626F75"/>
    <w:rsid w:val="006412B2"/>
    <w:rsid w:val="00644293"/>
    <w:rsid w:val="006525B2"/>
    <w:rsid w:val="00653DE4"/>
    <w:rsid w:val="00665C47"/>
    <w:rsid w:val="00672AF2"/>
    <w:rsid w:val="00673A29"/>
    <w:rsid w:val="00684007"/>
    <w:rsid w:val="0069097A"/>
    <w:rsid w:val="00695808"/>
    <w:rsid w:val="006A3042"/>
    <w:rsid w:val="006B46FB"/>
    <w:rsid w:val="006C1B52"/>
    <w:rsid w:val="006C51C5"/>
    <w:rsid w:val="006D4640"/>
    <w:rsid w:val="006E21FB"/>
    <w:rsid w:val="006E29F2"/>
    <w:rsid w:val="007100ED"/>
    <w:rsid w:val="0071368C"/>
    <w:rsid w:val="00722F14"/>
    <w:rsid w:val="00724F6E"/>
    <w:rsid w:val="00726011"/>
    <w:rsid w:val="00741A65"/>
    <w:rsid w:val="00747AF8"/>
    <w:rsid w:val="00756795"/>
    <w:rsid w:val="00760D23"/>
    <w:rsid w:val="007636D4"/>
    <w:rsid w:val="00763F43"/>
    <w:rsid w:val="00777C97"/>
    <w:rsid w:val="00780FF8"/>
    <w:rsid w:val="00792342"/>
    <w:rsid w:val="00792A7F"/>
    <w:rsid w:val="007977A8"/>
    <w:rsid w:val="007B19B2"/>
    <w:rsid w:val="007B3AC4"/>
    <w:rsid w:val="007B512A"/>
    <w:rsid w:val="007C2097"/>
    <w:rsid w:val="007D6941"/>
    <w:rsid w:val="007D6A07"/>
    <w:rsid w:val="007E1E2E"/>
    <w:rsid w:val="007F160F"/>
    <w:rsid w:val="007F44A1"/>
    <w:rsid w:val="007F7259"/>
    <w:rsid w:val="008006F8"/>
    <w:rsid w:val="008032FD"/>
    <w:rsid w:val="008040A8"/>
    <w:rsid w:val="008279FA"/>
    <w:rsid w:val="008427CC"/>
    <w:rsid w:val="00852AC6"/>
    <w:rsid w:val="00856DB3"/>
    <w:rsid w:val="00857554"/>
    <w:rsid w:val="00857F3B"/>
    <w:rsid w:val="00860562"/>
    <w:rsid w:val="008626E7"/>
    <w:rsid w:val="00870EE7"/>
    <w:rsid w:val="008772F4"/>
    <w:rsid w:val="0088145B"/>
    <w:rsid w:val="008863B9"/>
    <w:rsid w:val="0089037C"/>
    <w:rsid w:val="008A45A6"/>
    <w:rsid w:val="008B332D"/>
    <w:rsid w:val="008B5227"/>
    <w:rsid w:val="008B540E"/>
    <w:rsid w:val="008D3CCC"/>
    <w:rsid w:val="008F0009"/>
    <w:rsid w:val="008F3789"/>
    <w:rsid w:val="008F5238"/>
    <w:rsid w:val="008F686C"/>
    <w:rsid w:val="00902820"/>
    <w:rsid w:val="00907C03"/>
    <w:rsid w:val="009148DE"/>
    <w:rsid w:val="00917545"/>
    <w:rsid w:val="00941E30"/>
    <w:rsid w:val="00950E79"/>
    <w:rsid w:val="00955EA4"/>
    <w:rsid w:val="009571D4"/>
    <w:rsid w:val="00963DC8"/>
    <w:rsid w:val="009777D9"/>
    <w:rsid w:val="009918A1"/>
    <w:rsid w:val="00991B88"/>
    <w:rsid w:val="00991F07"/>
    <w:rsid w:val="009A5753"/>
    <w:rsid w:val="009A579D"/>
    <w:rsid w:val="009D0C29"/>
    <w:rsid w:val="009D21D3"/>
    <w:rsid w:val="009D362A"/>
    <w:rsid w:val="009E3297"/>
    <w:rsid w:val="009F734F"/>
    <w:rsid w:val="00A20007"/>
    <w:rsid w:val="00A246B6"/>
    <w:rsid w:val="00A27AC2"/>
    <w:rsid w:val="00A33CE5"/>
    <w:rsid w:val="00A33F98"/>
    <w:rsid w:val="00A47E70"/>
    <w:rsid w:val="00A50CF0"/>
    <w:rsid w:val="00A65C2A"/>
    <w:rsid w:val="00A724F8"/>
    <w:rsid w:val="00A72D1B"/>
    <w:rsid w:val="00A746A0"/>
    <w:rsid w:val="00A7671C"/>
    <w:rsid w:val="00A81A0D"/>
    <w:rsid w:val="00A86695"/>
    <w:rsid w:val="00A8701F"/>
    <w:rsid w:val="00AA0EAF"/>
    <w:rsid w:val="00AA2224"/>
    <w:rsid w:val="00AA2CBC"/>
    <w:rsid w:val="00AC1812"/>
    <w:rsid w:val="00AC3184"/>
    <w:rsid w:val="00AC5820"/>
    <w:rsid w:val="00AD1CD8"/>
    <w:rsid w:val="00AD35D5"/>
    <w:rsid w:val="00AD3858"/>
    <w:rsid w:val="00AD65DB"/>
    <w:rsid w:val="00AE6315"/>
    <w:rsid w:val="00AF0ED9"/>
    <w:rsid w:val="00AF732B"/>
    <w:rsid w:val="00B0113C"/>
    <w:rsid w:val="00B06990"/>
    <w:rsid w:val="00B17993"/>
    <w:rsid w:val="00B258BB"/>
    <w:rsid w:val="00B271CF"/>
    <w:rsid w:val="00B47900"/>
    <w:rsid w:val="00B51E3C"/>
    <w:rsid w:val="00B66044"/>
    <w:rsid w:val="00B67B97"/>
    <w:rsid w:val="00B963D7"/>
    <w:rsid w:val="00B968C8"/>
    <w:rsid w:val="00BA3EC5"/>
    <w:rsid w:val="00BA51D9"/>
    <w:rsid w:val="00BA7E45"/>
    <w:rsid w:val="00BB5DFC"/>
    <w:rsid w:val="00BB669E"/>
    <w:rsid w:val="00BC1BC3"/>
    <w:rsid w:val="00BD279D"/>
    <w:rsid w:val="00BD6067"/>
    <w:rsid w:val="00BD696C"/>
    <w:rsid w:val="00BD6BB8"/>
    <w:rsid w:val="00BD7955"/>
    <w:rsid w:val="00BE1894"/>
    <w:rsid w:val="00BE578F"/>
    <w:rsid w:val="00BE626C"/>
    <w:rsid w:val="00C111EC"/>
    <w:rsid w:val="00C11FD5"/>
    <w:rsid w:val="00C238BA"/>
    <w:rsid w:val="00C37BCD"/>
    <w:rsid w:val="00C37CDF"/>
    <w:rsid w:val="00C46746"/>
    <w:rsid w:val="00C47C87"/>
    <w:rsid w:val="00C66BA2"/>
    <w:rsid w:val="00C66C4E"/>
    <w:rsid w:val="00C752C2"/>
    <w:rsid w:val="00C77773"/>
    <w:rsid w:val="00C81E42"/>
    <w:rsid w:val="00C851AB"/>
    <w:rsid w:val="00C870F6"/>
    <w:rsid w:val="00C95985"/>
    <w:rsid w:val="00CB2AB1"/>
    <w:rsid w:val="00CB2EE3"/>
    <w:rsid w:val="00CB3356"/>
    <w:rsid w:val="00CB3E2F"/>
    <w:rsid w:val="00CB57F2"/>
    <w:rsid w:val="00CC5026"/>
    <w:rsid w:val="00CC68D0"/>
    <w:rsid w:val="00CD152D"/>
    <w:rsid w:val="00CF00DE"/>
    <w:rsid w:val="00CF6A5D"/>
    <w:rsid w:val="00D02434"/>
    <w:rsid w:val="00D02CFF"/>
    <w:rsid w:val="00D0382B"/>
    <w:rsid w:val="00D0388C"/>
    <w:rsid w:val="00D03F9A"/>
    <w:rsid w:val="00D06D51"/>
    <w:rsid w:val="00D21934"/>
    <w:rsid w:val="00D24991"/>
    <w:rsid w:val="00D25C38"/>
    <w:rsid w:val="00D30BB3"/>
    <w:rsid w:val="00D31A6C"/>
    <w:rsid w:val="00D50255"/>
    <w:rsid w:val="00D5334D"/>
    <w:rsid w:val="00D66520"/>
    <w:rsid w:val="00D747F1"/>
    <w:rsid w:val="00D7689A"/>
    <w:rsid w:val="00D8138C"/>
    <w:rsid w:val="00D84AE9"/>
    <w:rsid w:val="00DC50CE"/>
    <w:rsid w:val="00DC60B5"/>
    <w:rsid w:val="00DC7C30"/>
    <w:rsid w:val="00DE05C8"/>
    <w:rsid w:val="00DE34CF"/>
    <w:rsid w:val="00DE6A43"/>
    <w:rsid w:val="00E029BF"/>
    <w:rsid w:val="00E13F3D"/>
    <w:rsid w:val="00E15C3E"/>
    <w:rsid w:val="00E20440"/>
    <w:rsid w:val="00E34898"/>
    <w:rsid w:val="00E374C2"/>
    <w:rsid w:val="00E41BB8"/>
    <w:rsid w:val="00E47351"/>
    <w:rsid w:val="00E54882"/>
    <w:rsid w:val="00E6402A"/>
    <w:rsid w:val="00E879DB"/>
    <w:rsid w:val="00EA69F7"/>
    <w:rsid w:val="00EB09B7"/>
    <w:rsid w:val="00EC44D4"/>
    <w:rsid w:val="00ED3F35"/>
    <w:rsid w:val="00EE6FFA"/>
    <w:rsid w:val="00EE7D7C"/>
    <w:rsid w:val="00EF13E4"/>
    <w:rsid w:val="00EF6363"/>
    <w:rsid w:val="00F028BC"/>
    <w:rsid w:val="00F0532E"/>
    <w:rsid w:val="00F076E3"/>
    <w:rsid w:val="00F129D1"/>
    <w:rsid w:val="00F22A07"/>
    <w:rsid w:val="00F234CC"/>
    <w:rsid w:val="00F25D98"/>
    <w:rsid w:val="00F300FB"/>
    <w:rsid w:val="00F57457"/>
    <w:rsid w:val="00F6481E"/>
    <w:rsid w:val="00F66C3E"/>
    <w:rsid w:val="00F7042B"/>
    <w:rsid w:val="00F73F53"/>
    <w:rsid w:val="00F7517D"/>
    <w:rsid w:val="00F77DA0"/>
    <w:rsid w:val="00F77FF7"/>
    <w:rsid w:val="00F85C00"/>
    <w:rsid w:val="00F973D9"/>
    <w:rsid w:val="00F9790B"/>
    <w:rsid w:val="00FA237A"/>
    <w:rsid w:val="00FA5447"/>
    <w:rsid w:val="00FB6386"/>
    <w:rsid w:val="00FC5A53"/>
    <w:rsid w:val="00FE7CB5"/>
    <w:rsid w:val="00FF51BE"/>
    <w:rsid w:val="00FF7473"/>
    <w:rsid w:val="5B83763C"/>
    <w:rsid w:val="6FAD60DB"/>
    <w:rsid w:val="7C2E33F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6C4CF0"/>
  <w15:docId w15:val="{15566E74-846E-47EF-B03B-5D1B2C376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7" w:qFormat="1"/>
    <w:lsdException w:name="toc 8" w:uiPriority="39" w:qFormat="1"/>
    <w:lsdException w:name="toc 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uiPriority="99"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PlainText">
    <w:name w:val="Plain Text"/>
    <w:basedOn w:val="Normal"/>
    <w:link w:val="PlainTextChar"/>
    <w:qFormat/>
    <w:rPr>
      <w:rFonts w:ascii="Courier New" w:eastAsia="Yu Mincho"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Autospacing="1" w:after="0" w:afterAutospacing="1"/>
    </w:pPr>
    <w:rPr>
      <w:rFonts w:ascii="CG Times (WN)" w:eastAsia="CG Times (WN)" w:hAnsi="CG Times (W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Revision1">
    <w:name w:val="Revision1"/>
    <w:hidden/>
    <w:uiPriority w:val="99"/>
    <w:semiHidden/>
    <w:qFormat/>
    <w:rPr>
      <w:rFonts w:ascii="Times New Roman" w:hAnsi="Times New Roman"/>
      <w:lang w:val="en-GB"/>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paragraph" w:customStyle="1" w:styleId="Agreement">
    <w:name w:val="Agreement"/>
    <w:basedOn w:val="Normal"/>
    <w:next w:val="Normal"/>
    <w:uiPriority w:val="99"/>
    <w:qFormat/>
    <w:pPr>
      <w:numPr>
        <w:numId w:val="1"/>
      </w:numPr>
      <w:tabs>
        <w:tab w:val="left" w:pos="1619"/>
      </w:tabs>
      <w:overflowPunct w:val="0"/>
      <w:autoSpaceDE w:val="0"/>
      <w:autoSpaceDN w:val="0"/>
      <w:adjustRightInd w:val="0"/>
      <w:spacing w:before="60" w:after="0"/>
      <w:ind w:left="1616" w:hanging="357"/>
    </w:pPr>
    <w:rPr>
      <w:rFonts w:ascii="Arial" w:hAnsi="Arial"/>
      <w:b/>
      <w:lang w:eastAsia="ja-JP"/>
    </w:rPr>
  </w:style>
  <w:style w:type="character" w:customStyle="1" w:styleId="PLChar">
    <w:name w:val="PL Char"/>
    <w:link w:val="PL"/>
    <w:qFormat/>
    <w:locked/>
    <w:rPr>
      <w:rFonts w:ascii="Courier New" w:hAnsi="Courier New"/>
      <w:sz w:val="16"/>
      <w:lang w:val="en-GB" w:eastAsia="en-US"/>
    </w:rPr>
  </w:style>
  <w:style w:type="character" w:customStyle="1" w:styleId="THChar">
    <w:name w:val="TH Char"/>
    <w:link w:val="TH"/>
    <w:qFormat/>
    <w:locked/>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maintextChar">
    <w:name w:val="main text Char"/>
    <w:link w:val="maintext"/>
    <w:qFormat/>
    <w:locked/>
    <w:rPr>
      <w:rFonts w:ascii="Malgun Gothic" w:eastAsia="Malgun Gothic" w:hAnsi="Malgun Gothic" w:cs="Batang"/>
      <w:lang w:val="en-GB" w:eastAsia="ko-KR"/>
    </w:rPr>
  </w:style>
  <w:style w:type="paragraph" w:customStyle="1" w:styleId="maintext">
    <w:name w:val="main text"/>
    <w:basedOn w:val="Normal"/>
    <w:link w:val="maintextChar"/>
    <w:qFormat/>
    <w:pPr>
      <w:spacing w:before="60" w:after="60" w:line="288" w:lineRule="auto"/>
      <w:ind w:firstLineChars="200" w:firstLine="200"/>
      <w:jc w:val="both"/>
    </w:pPr>
    <w:rPr>
      <w:rFonts w:ascii="Malgun Gothic" w:eastAsia="Malgun Gothic" w:hAnsi="Malgun Gothic" w:cs="Batang"/>
      <w:lang w:eastAsia="ko-KR"/>
    </w:rPr>
  </w:style>
  <w:style w:type="paragraph" w:customStyle="1" w:styleId="Revision2">
    <w:name w:val="Revision2"/>
    <w:hidden/>
    <w:uiPriority w:val="99"/>
    <w:unhideWhenUsed/>
    <w:qFormat/>
    <w:rPr>
      <w:rFonts w:ascii="Times New Roman" w:hAnsi="Times New Roman"/>
      <w:lang w:val="en-GB"/>
    </w:rPr>
  </w:style>
  <w:style w:type="character" w:customStyle="1" w:styleId="FootnoteTextChar">
    <w:name w:val="Footnote Text Char"/>
    <w:link w:val="FootnoteText"/>
    <w:qFormat/>
    <w:rPr>
      <w:rFonts w:ascii="Times New Roman" w:hAnsi="Times New Roman"/>
      <w:sz w:val="16"/>
      <w:lang w:val="en-GB"/>
    </w:rPr>
  </w:style>
  <w:style w:type="character" w:customStyle="1" w:styleId="NOChar">
    <w:name w:val="NO Char"/>
    <w:link w:val="NO"/>
    <w:qFormat/>
    <w:rPr>
      <w:rFonts w:ascii="Times New Roman" w:hAnsi="Times New Roman"/>
      <w:lang w:val="en-GB"/>
    </w:rPr>
  </w:style>
  <w:style w:type="character" w:customStyle="1" w:styleId="Heading2Char">
    <w:name w:val="Heading 2 Char"/>
    <w:link w:val="Heading2"/>
    <w:qFormat/>
    <w:rPr>
      <w:rFonts w:ascii="Arial" w:hAnsi="Arial"/>
      <w:sz w:val="32"/>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EXChar">
    <w:name w:val="EX Char"/>
    <w:link w:val="EX"/>
    <w:qFormat/>
    <w:locked/>
    <w:rPr>
      <w:rFonts w:ascii="Times New Roman" w:hAnsi="Times New Roman"/>
      <w:lang w:val="en-GB"/>
    </w:rPr>
  </w:style>
  <w:style w:type="character" w:customStyle="1" w:styleId="B1Char1">
    <w:name w:val="B1 Char1"/>
    <w:link w:val="B1"/>
    <w:qFormat/>
    <w:rPr>
      <w:rFonts w:ascii="Times New Roman" w:hAnsi="Times New Roman"/>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qFormat/>
    <w:rPr>
      <w:rFonts w:ascii="Arial" w:hAnsi="Arial"/>
      <w:b/>
      <w:sz w:val="18"/>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2">
    <w:name w:val="B3 Char2"/>
    <w:link w:val="B3"/>
    <w:qFormat/>
    <w:rPr>
      <w:rFonts w:ascii="Times New Roman" w:hAnsi="Times New Roman"/>
      <w:lang w:val="en-GB"/>
    </w:rPr>
  </w:style>
  <w:style w:type="character" w:customStyle="1" w:styleId="B4Char">
    <w:name w:val="B4 Char"/>
    <w:link w:val="B4"/>
    <w:qFormat/>
    <w:rPr>
      <w:rFonts w:ascii="Times New Roman" w:hAnsi="Times New Roman"/>
      <w:lang w:val="en-GB"/>
    </w:rPr>
  </w:style>
  <w:style w:type="character" w:customStyle="1" w:styleId="B5Char">
    <w:name w:val="B5 Char"/>
    <w:link w:val="B5"/>
    <w:rPr>
      <w:rFonts w:ascii="Times New Roman" w:hAnsi="Times New Roman"/>
      <w:lang w:val="en-GB"/>
    </w:rPr>
  </w:style>
  <w:style w:type="character" w:customStyle="1" w:styleId="FooterChar">
    <w:name w:val="Footer Char"/>
    <w:link w:val="Footer"/>
    <w:uiPriority w:val="99"/>
    <w:qFormat/>
    <w:rPr>
      <w:rFonts w:ascii="Arial" w:hAnsi="Arial"/>
      <w:b/>
      <w:i/>
      <w:sz w:val="18"/>
      <w:lang w:val="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zh-CN"/>
    </w:rPr>
  </w:style>
  <w:style w:type="character" w:customStyle="1" w:styleId="B6Char">
    <w:name w:val="B6 Char"/>
    <w:link w:val="B6"/>
    <w:qFormat/>
    <w:rPr>
      <w:rFonts w:ascii="Times New Roman" w:eastAsia="MS Mincho" w:hAnsi="Times New Roman"/>
      <w:lang w:val="en-GB" w:eastAsia="zh-CN"/>
    </w:rPr>
  </w:style>
  <w:style w:type="paragraph" w:customStyle="1" w:styleId="B7">
    <w:name w:val="B7"/>
    <w:basedOn w:val="B6"/>
    <w:link w:val="B7Char"/>
    <w:qFormat/>
    <w:pPr>
      <w:ind w:left="2269"/>
    </w:pPr>
  </w:style>
  <w:style w:type="character" w:customStyle="1" w:styleId="B7Char">
    <w:name w:val="B7 Char"/>
    <w:link w:val="B7"/>
    <w:rPr>
      <w:rFonts w:ascii="Times New Roman" w:eastAsia="MS Mincho" w:hAnsi="Times New Roman"/>
      <w:lang w:val="en-GB" w:eastAsia="zh-CN"/>
    </w:rPr>
  </w:style>
  <w:style w:type="character" w:customStyle="1" w:styleId="TACChar">
    <w:name w:val="TAC Char"/>
    <w:link w:val="TAC"/>
    <w:qFormat/>
    <w:locked/>
    <w:rPr>
      <w:rFonts w:ascii="Arial" w:hAnsi="Arial"/>
      <w:sz w:val="18"/>
      <w:lang w:val="en-GB"/>
    </w:rPr>
  </w:style>
  <w:style w:type="character" w:customStyle="1" w:styleId="BalloonTextChar">
    <w:name w:val="Balloon Text Char"/>
    <w:basedOn w:val="DefaultParagraphFont"/>
    <w:link w:val="BalloonText"/>
    <w:qFormat/>
    <w:rPr>
      <w:rFonts w:ascii="Tahoma" w:hAnsi="Tahoma" w:cs="Tahoma"/>
      <w:sz w:val="16"/>
      <w:szCs w:val="16"/>
      <w:lang w:val="en-GB"/>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Pr>
      <w:rFonts w:ascii="Tahoma" w:hAnsi="Tahoma" w:cs="Tahoma"/>
      <w:shd w:val="clear" w:color="auto" w:fill="000080"/>
      <w:lang w:val="en-GB"/>
    </w:rPr>
  </w:style>
  <w:style w:type="paragraph" w:styleId="ListParagraph">
    <w:name w:val="List Paragraph"/>
    <w:basedOn w:val="Normal"/>
    <w:link w:val="ListParagraphChar"/>
    <w:uiPriority w:val="34"/>
    <w:qFormat/>
    <w:pPr>
      <w:spacing w:after="0"/>
      <w:ind w:leftChars="400" w:left="840" w:hanging="720"/>
    </w:pPr>
    <w:rPr>
      <w:rFonts w:ascii="Times" w:eastAsia="Batang" w:hAnsi="Times"/>
      <w:szCs w:val="24"/>
      <w:lang w:eastAsia="zh-CN"/>
    </w:rPr>
  </w:style>
  <w:style w:type="character" w:customStyle="1" w:styleId="ListParagraphChar">
    <w:name w:val="List Paragraph Char"/>
    <w:link w:val="ListParagraph"/>
    <w:uiPriority w:val="34"/>
    <w:qFormat/>
    <w:rPr>
      <w:rFonts w:ascii="Times" w:eastAsia="Batang" w:hAnsi="Times"/>
      <w:szCs w:val="24"/>
      <w:lang w:val="en-GB" w:eastAsia="zh-CN"/>
    </w:rPr>
  </w:style>
  <w:style w:type="character" w:customStyle="1" w:styleId="PlainTextChar">
    <w:name w:val="Plain Text Char"/>
    <w:basedOn w:val="DefaultParagraphFont"/>
    <w:link w:val="PlainText"/>
    <w:qFormat/>
    <w:rPr>
      <w:rFonts w:ascii="Courier New" w:eastAsia="Yu Mincho" w:hAnsi="Courier New"/>
      <w:lang w:val="nb-NO"/>
    </w:rPr>
  </w:style>
  <w:style w:type="character" w:customStyle="1" w:styleId="TALChar">
    <w:name w:val="TAL Char"/>
    <w:qFormat/>
    <w:rPr>
      <w:rFonts w:ascii="Arial" w:hAnsi="Arial"/>
      <w:sz w:val="18"/>
      <w:lang w:val="en-GB" w:eastAsia="en-US"/>
    </w:rPr>
  </w:style>
  <w:style w:type="character" w:customStyle="1" w:styleId="cf01">
    <w:name w:val="cf01"/>
    <w:basedOn w:val="DefaultParagraphFont"/>
    <w:qFormat/>
    <w:rPr>
      <w:rFonts w:ascii="Segoe UI" w:hAnsi="Segoe UI" w:cs="Segoe UI" w:hint="default"/>
      <w:sz w:val="18"/>
      <w:szCs w:val="18"/>
    </w:rPr>
  </w:style>
  <w:style w:type="character" w:customStyle="1" w:styleId="cf11">
    <w:name w:val="cf11"/>
    <w:basedOn w:val="DefaultParagraphFont"/>
    <w:qFormat/>
    <w:rPr>
      <w:rFonts w:ascii="Segoe UI" w:hAnsi="Segoe UI" w:cs="Segoe UI" w:hint="default"/>
      <w:i/>
      <w:iCs/>
      <w:sz w:val="18"/>
      <w:szCs w:val="18"/>
    </w:rPr>
  </w:style>
  <w:style w:type="character" w:customStyle="1" w:styleId="TANChar">
    <w:name w:val="TAN Char"/>
    <w:link w:val="TAN"/>
    <w:locked/>
    <w:rPr>
      <w:rFonts w:ascii="Arial" w:hAnsi="Arial"/>
      <w:sz w:val="18"/>
      <w:lang w:val="en-GB"/>
    </w:rPr>
  </w:style>
  <w:style w:type="paragraph" w:styleId="Revision">
    <w:name w:val="Revision"/>
    <w:hidden/>
    <w:uiPriority w:val="99"/>
    <w:unhideWhenUsed/>
    <w:rsid w:val="0056422A"/>
    <w:pPr>
      <w:spacing w:after="0" w:line="240" w:lineRule="auto"/>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
  </customSectProps>
</s:customDat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5AIRPNAIUNRU-859666464-14510</_dlc_DocId>
    <HideFromDelve xmlns="71c5aaf6-e6ce-465b-b873-5148d2a4c105">false</HideFromDelve>
    <_dlc_DocIdUrl xmlns="71c5aaf6-e6ce-465b-b873-5148d2a4c105">
      <Url>https://nokia.sharepoint.com/sites/c5g/e2earch/_layouts/15/DocIdRedir.aspx?ID=5AIRPNAIUNRU-859666464-14510</Url>
      <Description>5AIRPNAIUNRU-859666464-14510</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F8A2AF-D371-43EF-AEDA-7E2938769A62}">
  <ds:schemaRefs>
    <ds:schemaRef ds:uri="http://schemas.openxmlformats.org/officeDocument/2006/bibliography"/>
  </ds:schemaRefs>
</ds:datastoreItem>
</file>

<file path=customXml/itemProps2.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3.xml><?xml version="1.0" encoding="utf-8"?>
<ds:datastoreItem xmlns:ds="http://schemas.openxmlformats.org/officeDocument/2006/customXml" ds:itemID="{AF900536-CD7F-4B00-BF87-211526EAB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6.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7.xml><?xml version="1.0" encoding="utf-8"?>
<ds:datastoreItem xmlns:ds="http://schemas.openxmlformats.org/officeDocument/2006/customXml" ds:itemID="{289B76FE-3E95-4753-80DD-96CADCFFB9F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20</TotalTime>
  <Pages>3</Pages>
  <Words>761</Words>
  <Characters>4338</Characters>
  <Application>Microsoft Office Word</Application>
  <DocSecurity>0</DocSecurity>
  <Lines>36</Lines>
  <Paragraphs>10</Paragraphs>
  <ScaleCrop>false</ScaleCrop>
  <Company>3GPP Support Team</Company>
  <LinksUpToDate>false</LinksUpToDate>
  <CharactersWithSpaces>5089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NR_mobile_IAB</cp:lastModifiedBy>
  <cp:revision>6</cp:revision>
  <cp:lastPrinted>1900-01-01T05:00:00Z</cp:lastPrinted>
  <dcterms:created xsi:type="dcterms:W3CDTF">2023-11-23T04:11:00Z</dcterms:created>
  <dcterms:modified xsi:type="dcterms:W3CDTF">2023-11-23T04:37:00Z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2bdeb70f-24db-4142-a4d1-24f02ce05f73</vt:lpwstr>
  </property>
  <property fmtid="{D5CDD505-2E9C-101B-9397-08002B2CF9AE}" pid="23" name="MediaServiceImageTags">
    <vt:lpwstr/>
  </property>
  <property fmtid="{D5CDD505-2E9C-101B-9397-08002B2CF9AE}" pid="24" name="KSOProductBuildVer">
    <vt:lpwstr>2052-11.8.2.9022</vt:lpwstr>
  </property>
  <property fmtid="{D5CDD505-2E9C-101B-9397-08002B2CF9AE}" pid="25" name="ICV">
    <vt:lpwstr>316D257491C9450CAC0833B979AB31C2</vt:lpwstr>
  </property>
  <property fmtid="{D5CDD505-2E9C-101B-9397-08002B2CF9AE}" pid="26" name="CWM8a4e319089aa11ee8000274c0000264c">
    <vt:lpwstr>CWMLOTk9hp/F9WaCuYHd9uDKcavQ7Daa8rC9S6ZXbddcyj7iyzokg01m/uy2ZYjyW24ZalTebcM8v5cUQ3JYTIJwA==</vt:lpwstr>
  </property>
</Properties>
</file>